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8266D" w14:textId="1CE73129" w:rsidR="0089039B" w:rsidRDefault="0089039B" w:rsidP="0089039B">
      <w:bookmarkStart w:id="0" w:name="references"/>
      <w:bookmarkStart w:id="1" w:name="_Toc85707127"/>
      <w:bookmarkEnd w:id="0"/>
    </w:p>
    <w:p w14:paraId="494030AE" w14:textId="499345DA" w:rsidR="00BF36F0" w:rsidRPr="000271B6" w:rsidRDefault="00BF36F0" w:rsidP="00BF36F0">
      <w:pPr>
        <w:pStyle w:val="CH"/>
      </w:pPr>
      <w:r w:rsidRPr="000271B6">
        <w:t>3GPP RAN WG4 Meeting #</w:t>
      </w:r>
      <w:r>
        <w:t>10</w:t>
      </w:r>
      <w:r w:rsidR="00F654C5">
        <w:t>3</w:t>
      </w:r>
      <w:r>
        <w:t>-</w:t>
      </w:r>
      <w:r w:rsidRPr="000271B6">
        <w:t>e</w:t>
      </w:r>
      <w:r w:rsidRPr="000271B6">
        <w:tab/>
      </w:r>
      <w:r w:rsidRPr="000271B6">
        <w:tab/>
      </w:r>
      <w:r w:rsidR="00F654C5" w:rsidRPr="00F654C5">
        <w:rPr>
          <w:color w:val="000000"/>
          <w:sz w:val="18"/>
          <w:szCs w:val="18"/>
          <w:lang w:eastAsia="en-GB"/>
        </w:rPr>
        <w:t>R4-2207684</w:t>
      </w:r>
    </w:p>
    <w:p w14:paraId="3E985C9A" w14:textId="5E85FF5A" w:rsidR="00BF36F0" w:rsidRPr="000271B6" w:rsidRDefault="00BF36F0" w:rsidP="00BF36F0">
      <w:pPr>
        <w:pStyle w:val="CH"/>
        <w:tabs>
          <w:tab w:val="clear" w:pos="7920"/>
        </w:tabs>
        <w:rPr>
          <w:b w:val="0"/>
        </w:rPr>
      </w:pPr>
      <w:r w:rsidRPr="000271B6">
        <w:t xml:space="preserve">Electronic Meeting, </w:t>
      </w:r>
      <w:r w:rsidR="00F654C5">
        <w:t>May</w:t>
      </w:r>
      <w:r>
        <w:t xml:space="preserve"> </w:t>
      </w:r>
      <w:r w:rsidR="00F654C5">
        <w:t>9</w:t>
      </w:r>
      <w:r>
        <w:t xml:space="preserve"> - </w:t>
      </w:r>
      <w:r w:rsidR="00F654C5">
        <w:t>20</w:t>
      </w:r>
      <w:r w:rsidRPr="000271B6">
        <w:t>, 202</w:t>
      </w:r>
      <w:r>
        <w:t>2</w:t>
      </w:r>
      <w:r w:rsidRPr="000271B6">
        <w:tab/>
      </w:r>
    </w:p>
    <w:p w14:paraId="76254E2B" w14:textId="77777777" w:rsidR="00BF36F0" w:rsidRDefault="00BF36F0" w:rsidP="00BF36F0">
      <w:pPr>
        <w:tabs>
          <w:tab w:val="left" w:pos="2160"/>
        </w:tabs>
        <w:rPr>
          <w:rFonts w:ascii="Arial" w:hAnsi="Arial" w:cs="Arial"/>
          <w:b/>
        </w:rPr>
      </w:pPr>
    </w:p>
    <w:p w14:paraId="1034B9BD" w14:textId="3A0DD092" w:rsidR="00BF36F0" w:rsidRPr="0008103A" w:rsidRDefault="00BF36F0" w:rsidP="00BF36F0">
      <w:pPr>
        <w:pStyle w:val="CH"/>
        <w:rPr>
          <w:b w:val="0"/>
        </w:rPr>
      </w:pPr>
      <w:r w:rsidRPr="0008103A">
        <w:t>Agenda item:</w:t>
      </w:r>
      <w:r>
        <w:tab/>
      </w:r>
      <w:r w:rsidR="00F654C5">
        <w:rPr>
          <w:color w:val="000000"/>
          <w:sz w:val="18"/>
          <w:szCs w:val="18"/>
          <w:lang w:eastAsia="en-GB"/>
        </w:rPr>
        <w:t>9.2.2.1</w:t>
      </w:r>
    </w:p>
    <w:p w14:paraId="51C653B6" w14:textId="63048FE0" w:rsidR="00BF36F0" w:rsidRPr="0008103A" w:rsidRDefault="00BF36F0" w:rsidP="00BF36F0">
      <w:pPr>
        <w:pStyle w:val="CH"/>
        <w:rPr>
          <w:b w:val="0"/>
        </w:rPr>
      </w:pPr>
      <w:r>
        <w:t>Source:</w:t>
      </w:r>
      <w:r>
        <w:tab/>
        <w:t>Apple</w:t>
      </w:r>
    </w:p>
    <w:p w14:paraId="408654F8" w14:textId="6E70CFF3" w:rsidR="00BF36F0" w:rsidRDefault="00BF36F0" w:rsidP="00BF36F0">
      <w:pPr>
        <w:pStyle w:val="CH"/>
        <w:ind w:left="2268" w:hanging="2268"/>
      </w:pPr>
      <w:r w:rsidRPr="0008103A">
        <w:t>Title:</w:t>
      </w:r>
      <w:r w:rsidRPr="0008103A">
        <w:tab/>
      </w:r>
      <w:r w:rsidRPr="007F5CAD">
        <w:t xml:space="preserve">TP to 38.161 on </w:t>
      </w:r>
      <w:r w:rsidR="0045563E">
        <w:t>TRP</w:t>
      </w:r>
      <w:r w:rsidR="0045563E" w:rsidRPr="007F5CAD">
        <w:t xml:space="preserve"> </w:t>
      </w:r>
      <w:r w:rsidRPr="007F5CAD">
        <w:t>aspects</w:t>
      </w:r>
    </w:p>
    <w:p w14:paraId="7C767E7D" w14:textId="77777777" w:rsidR="00BF36F0" w:rsidRDefault="00BF36F0" w:rsidP="00BF36F0">
      <w:pPr>
        <w:pStyle w:val="CH"/>
      </w:pPr>
      <w:r>
        <w:t>Work Item:</w:t>
      </w:r>
      <w:r>
        <w:tab/>
      </w:r>
      <w:r w:rsidRPr="0007544A">
        <w:t>NR_FR1_TRP_TRS</w:t>
      </w:r>
      <w:r>
        <w:t>-Core</w:t>
      </w:r>
    </w:p>
    <w:p w14:paraId="68DF7DCA" w14:textId="77777777" w:rsidR="00BF36F0" w:rsidRDefault="00BF36F0" w:rsidP="00BF36F0">
      <w:pPr>
        <w:pStyle w:val="CH"/>
      </w:pPr>
      <w:r>
        <w:t>Document for:</w:t>
      </w:r>
      <w:r>
        <w:tab/>
        <w:t>Approval</w:t>
      </w:r>
    </w:p>
    <w:p w14:paraId="6C55A8D1" w14:textId="20CFCAFF" w:rsidR="0089039B" w:rsidRDefault="0089039B" w:rsidP="0089039B"/>
    <w:p w14:paraId="6FF21F68" w14:textId="77777777" w:rsidR="00BF36F0" w:rsidRPr="003E244D" w:rsidRDefault="00BF36F0" w:rsidP="00BF36F0">
      <w:pPr>
        <w:pStyle w:val="Heading1"/>
        <w:rPr>
          <w:lang w:val="en-US"/>
        </w:rPr>
      </w:pPr>
      <w:r w:rsidRPr="003E244D">
        <w:rPr>
          <w:lang w:val="en-US"/>
        </w:rPr>
        <w:t>1</w:t>
      </w:r>
      <w:r w:rsidRPr="003E244D">
        <w:rPr>
          <w:lang w:val="en-US"/>
        </w:rPr>
        <w:tab/>
        <w:t xml:space="preserve">Introduction </w:t>
      </w:r>
    </w:p>
    <w:p w14:paraId="36ABCFD8" w14:textId="77777777" w:rsidR="00BF36F0" w:rsidRDefault="00BF36F0" w:rsidP="00BF36F0">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t>[1]</w:t>
      </w:r>
      <w:r>
        <w:fldChar w:fldCharType="end"/>
      </w:r>
      <w:r>
        <w:t xml:space="preserve"> and further revised during RAN #92 </w:t>
      </w:r>
      <w:r>
        <w:fldChar w:fldCharType="begin"/>
      </w:r>
      <w:r>
        <w:instrText xml:space="preserve"> REF _Ref78987943 \r \h </w:instrText>
      </w:r>
      <w:r>
        <w:fldChar w:fldCharType="separate"/>
      </w:r>
      <w:r>
        <w:t>[2]</w:t>
      </w:r>
      <w:r>
        <w:fldChar w:fldCharType="end"/>
      </w:r>
      <w:r>
        <w:t xml:space="preserve">.  </w:t>
      </w:r>
    </w:p>
    <w:p w14:paraId="646C5FF1" w14:textId="49BEE989" w:rsidR="00BF36F0" w:rsidRDefault="00BF36F0" w:rsidP="00BF36F0">
      <w:r>
        <w:t xml:space="preserve">This contribution provides a text proposal to TS38.161 on the TRP aspects and is </w:t>
      </w:r>
      <w:r w:rsidR="00485D7B">
        <w:t>aligned with the applicability rules for SA/EN-DC test cases and PC2/PC3 test cases proposed in [</w:t>
      </w:r>
      <w:r w:rsidR="00485D7B" w:rsidRPr="00485D7B">
        <w:t>R4-2207683</w:t>
      </w:r>
      <w:r w:rsidR="00485D7B">
        <w:t>]</w:t>
      </w:r>
      <w:r>
        <w:t>.</w:t>
      </w:r>
    </w:p>
    <w:p w14:paraId="4E56A8FE" w14:textId="77777777" w:rsidR="00BF36F0" w:rsidRDefault="00BF36F0" w:rsidP="00BF36F0">
      <w:pPr>
        <w:pStyle w:val="Heading1"/>
        <w:rPr>
          <w:lang w:val="en-US"/>
        </w:rPr>
      </w:pPr>
      <w:r>
        <w:rPr>
          <w:lang w:val="en-US"/>
        </w:rPr>
        <w:t>2</w:t>
      </w:r>
      <w:r w:rsidRPr="003E244D">
        <w:rPr>
          <w:lang w:val="en-US"/>
        </w:rPr>
        <w:tab/>
      </w:r>
      <w:r>
        <w:rPr>
          <w:lang w:val="en-US"/>
        </w:rPr>
        <w:t>Text proposal</w:t>
      </w:r>
      <w:r w:rsidRPr="003E244D">
        <w:rPr>
          <w:lang w:val="en-US"/>
        </w:rPr>
        <w:t xml:space="preserve"> </w:t>
      </w:r>
    </w:p>
    <w:bookmarkEnd w:id="1"/>
    <w:p w14:paraId="0EEF9DDF" w14:textId="4427AA4C" w:rsidR="00BF36F0" w:rsidRPr="0011122D" w:rsidRDefault="00BF36F0" w:rsidP="00BF36F0">
      <w:pPr>
        <w:rPr>
          <w:color w:val="FF0000"/>
        </w:rPr>
      </w:pPr>
      <w:r w:rsidRPr="0011122D">
        <w:rPr>
          <w:color w:val="FF0000"/>
        </w:rPr>
        <w:t>&lt;begin text proposal&gt;</w:t>
      </w:r>
    </w:p>
    <w:p w14:paraId="5EB95925" w14:textId="77777777" w:rsidR="00DE71A1" w:rsidRPr="004D3578" w:rsidRDefault="00DE71A1" w:rsidP="00DE71A1">
      <w:pPr>
        <w:pStyle w:val="Heading1"/>
      </w:pPr>
      <w:bookmarkStart w:id="2" w:name="definitions"/>
      <w:bookmarkStart w:id="3" w:name="_Toc85707138"/>
      <w:bookmarkEnd w:id="2"/>
      <w:r>
        <w:t>6</w:t>
      </w:r>
      <w:r w:rsidRPr="004D3578">
        <w:tab/>
      </w:r>
      <w:r w:rsidRPr="00DE71A1">
        <w:t xml:space="preserve">FR1 </w:t>
      </w:r>
      <w:r w:rsidR="006A6CA6">
        <w:t>TRP</w:t>
      </w:r>
      <w:r w:rsidRPr="00DE71A1">
        <w:t xml:space="preserve"> requirements</w:t>
      </w:r>
      <w:bookmarkEnd w:id="3"/>
    </w:p>
    <w:p w14:paraId="079DD602" w14:textId="77777777" w:rsidR="00DE71A1" w:rsidRDefault="00DE71A1" w:rsidP="00DE71A1">
      <w:pPr>
        <w:pStyle w:val="Heading2"/>
      </w:pPr>
      <w:bookmarkStart w:id="4" w:name="_Toc47103328"/>
      <w:bookmarkStart w:id="5" w:name="_Toc85707139"/>
      <w:r>
        <w:t>6.1</w:t>
      </w:r>
      <w:r>
        <w:tab/>
        <w:t>General</w:t>
      </w:r>
      <w:bookmarkEnd w:id="4"/>
      <w:bookmarkEnd w:id="5"/>
    </w:p>
    <w:p w14:paraId="4D27BDFA" w14:textId="77777777" w:rsidR="00DE71A1" w:rsidRPr="000309EE" w:rsidRDefault="00DE71A1" w:rsidP="00DE71A1">
      <w:pPr>
        <w:pStyle w:val="Guidance"/>
      </w:pPr>
      <w:r>
        <w:t>&lt;Editor’s note:</w:t>
      </w:r>
      <w:r>
        <w:rPr>
          <w:rFonts w:hint="eastAsia"/>
          <w:lang w:eastAsia="zh-CN"/>
        </w:rPr>
        <w:t xml:space="preserve"> </w:t>
      </w:r>
      <w:r>
        <w:t>Detailed structure of the subclause is TBD&gt;</w:t>
      </w:r>
    </w:p>
    <w:p w14:paraId="08B002F4" w14:textId="77777777" w:rsidR="00DE71A1" w:rsidRDefault="00DE71A1" w:rsidP="00DE71A1">
      <w:pPr>
        <w:pStyle w:val="Heading2"/>
      </w:pPr>
      <w:bookmarkStart w:id="6" w:name="_Toc47103329"/>
      <w:bookmarkStart w:id="7" w:name="_Toc85707140"/>
      <w:r>
        <w:t>6.2</w:t>
      </w:r>
      <w:r>
        <w:tab/>
      </w:r>
      <w:r w:rsidRPr="00F54508">
        <w:t>Minimum requirement</w:t>
      </w:r>
      <w:bookmarkEnd w:id="6"/>
      <w:bookmarkEnd w:id="7"/>
      <w:r w:rsidRPr="00F54508">
        <w:t xml:space="preserve"> </w:t>
      </w:r>
    </w:p>
    <w:p w14:paraId="636E0A07" w14:textId="42281F99" w:rsidR="00DE71A1" w:rsidRDefault="00DE71A1" w:rsidP="00DE71A1">
      <w:pPr>
        <w:pStyle w:val="Guidance"/>
      </w:pPr>
      <w:r>
        <w:t>&lt;Editor’s note: Detailed structure of the subclause is TBD. Subclause for SA and EN-DC bands can be added&gt;</w:t>
      </w:r>
    </w:p>
    <w:p w14:paraId="066F27B2" w14:textId="45B10B6C" w:rsidR="00A74A72" w:rsidRDefault="00A74A72" w:rsidP="00A74A72">
      <w:pPr>
        <w:pStyle w:val="Heading3"/>
      </w:pPr>
      <w:r>
        <w:t>6.2.1</w:t>
      </w:r>
      <w:r>
        <w:tab/>
        <w:t>Minimum requirement for handheld UE</w:t>
      </w:r>
    </w:p>
    <w:p w14:paraId="71529CAC" w14:textId="77777777" w:rsidR="00A74A72" w:rsidRDefault="00A74A72" w:rsidP="00A74A72">
      <w:r w:rsidRPr="001A20E1">
        <w:t>The average measured total radiated power (TRP) of low, mid and high channel for handheld UE</w:t>
      </w:r>
      <w:r>
        <w:t xml:space="preserve"> </w:t>
      </w:r>
      <w:r w:rsidRPr="001A20E1">
        <w:t xml:space="preserve">shall be higher than the average TRP requirement specified in subclauses </w:t>
      </w:r>
      <w:r>
        <w:t>6.2.1.1 and 6.2.1.2</w:t>
      </w:r>
      <w:r w:rsidRPr="001A20E1">
        <w:t>.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0951577E" w14:textId="788EAE1E" w:rsidR="00A74A72" w:rsidRPr="009E16B4" w:rsidRDefault="00B41006" w:rsidP="00A74A72">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7B514491" w14:textId="60BF9997" w:rsidR="009E16B4" w:rsidRDefault="00316E85" w:rsidP="009E16B4">
      <w:del w:id="8" w:author="Apple Inc." w:date="2022-04-25T14:53:00Z">
        <w:r w:rsidDel="007851AD">
          <w:delText>[</w:delText>
        </w:r>
      </w:del>
      <w:r w:rsidR="009E16B4">
        <w:t xml:space="preserve">For </w:t>
      </w:r>
      <w:r w:rsidR="009E16B4" w:rsidRPr="009E16B4">
        <w:t xml:space="preserve">UEs </w:t>
      </w:r>
      <w:r w:rsidR="009E16B4">
        <w:t>which do not support NR FR1 in stand-alone mode, EN-DC mode requirements apply.</w:t>
      </w:r>
      <w:del w:id="9" w:author="Apple Inc." w:date="2022-04-25T14:53:00Z">
        <w:r w:rsidDel="007851AD">
          <w:delText>]</w:delText>
        </w:r>
      </w:del>
      <w:r w:rsidR="009E16B4">
        <w:t xml:space="preserve">  EN-DC test methodology is defined in TR38.834 [1] clause 9</w:t>
      </w:r>
      <w:ins w:id="10" w:author="Apple Inc." w:date="2022-04-25T14:53:00Z">
        <w:r w:rsidR="007851AD">
          <w:t>, and EN-DC test case applicability is defined in Clause 4.3</w:t>
        </w:r>
      </w:ins>
      <w:r w:rsidR="009E16B4">
        <w:t>.</w:t>
      </w:r>
    </w:p>
    <w:p w14:paraId="0AD52472" w14:textId="05CD4822" w:rsidR="00316E85" w:rsidDel="007851AD" w:rsidRDefault="00316E85" w:rsidP="00316E85">
      <w:pPr>
        <w:pStyle w:val="Guidance"/>
        <w:rPr>
          <w:del w:id="11" w:author="Apple Inc." w:date="2022-04-25T14:53:00Z"/>
        </w:rPr>
      </w:pPr>
      <w:del w:id="12" w:author="Apple Inc." w:date="2022-04-25T14:53:00Z">
        <w:r w:rsidDel="007851AD">
          <w:delText>&lt;Editor's note: an agreement is needed on the applicability of EN-DC mode requirements&gt;</w:delText>
        </w:r>
      </w:del>
    </w:p>
    <w:p w14:paraId="2F54F1F5" w14:textId="7171CDCF" w:rsidR="007851AD" w:rsidRPr="007851AD" w:rsidRDefault="007851AD" w:rsidP="007851AD">
      <w:pPr>
        <w:rPr>
          <w:ins w:id="13" w:author="Apple Inc." w:date="2022-04-25T14:54:00Z"/>
        </w:rPr>
      </w:pPr>
      <w:ins w:id="14" w:author="Apple Inc." w:date="2022-04-25T14:54:00Z">
        <w:r>
          <w:t>PC2/PC3 test case applicability is defined in Clause 4.4.</w:t>
        </w:r>
      </w:ins>
    </w:p>
    <w:p w14:paraId="10962A8F" w14:textId="77777777" w:rsidR="00A74A72" w:rsidRDefault="00A74A72" w:rsidP="00AB34DC">
      <w:pPr>
        <w:pStyle w:val="Heading4"/>
      </w:pPr>
      <w:r>
        <w:lastRenderedPageBreak/>
        <w:t>6.2.1.1</w:t>
      </w:r>
      <w:r>
        <w:tab/>
        <w:t>Hand phantom browsing mode</w:t>
      </w:r>
    </w:p>
    <w:p w14:paraId="6BEB62C0" w14:textId="28D3688E" w:rsidR="00A74A72" w:rsidRDefault="00A74A72" w:rsidP="00A74A72">
      <w:r>
        <w:t xml:space="preserve">Hand phantom browsing mode positions are defined in </w:t>
      </w:r>
      <w:r w:rsidR="00AB34DC">
        <w:t>TR38.834 [1] subclause 6.3.</w:t>
      </w:r>
      <w:r w:rsidR="0015439D">
        <w:t xml:space="preserve"> </w:t>
      </w:r>
    </w:p>
    <w:p w14:paraId="515EE740" w14:textId="657F340A" w:rsidR="0015439D" w:rsidRDefault="0015439D" w:rsidP="008F67DE">
      <w:pPr>
        <w:pStyle w:val="Heading5"/>
      </w:pPr>
      <w:r>
        <w:t>6.2.1.1.1</w:t>
      </w:r>
      <w:r>
        <w:tab/>
        <w:t>NR FR1</w:t>
      </w:r>
    </w:p>
    <w:p w14:paraId="1678FF1B" w14:textId="62F7F221" w:rsidR="00CE55E1" w:rsidRPr="00CE55E1" w:rsidRDefault="00CE55E1" w:rsidP="00BE3A6B">
      <w:r w:rsidRPr="00CE55E1">
        <w:t xml:space="preserve">Handheld UE TRP minimum performance requirement for NR FR1 bands in </w:t>
      </w:r>
      <w:r w:rsidR="00BE3A6B">
        <w:t>the hand phantom browsing</w:t>
      </w:r>
      <w:r w:rsidRPr="00CE55E1">
        <w:t xml:space="preserve"> position and the primary mechanical mode</w:t>
      </w:r>
      <w:r w:rsidR="00BE3A6B">
        <w:t xml:space="preserve"> are defined in Table 6.2.1.1.1</w:t>
      </w:r>
      <w:r w:rsidR="009B2DBF">
        <w:t>.</w:t>
      </w:r>
    </w:p>
    <w:p w14:paraId="09D2B463" w14:textId="30E9F341" w:rsidR="008F67DE" w:rsidRDefault="008F67DE" w:rsidP="009D57A0">
      <w:pPr>
        <w:pStyle w:val="TH"/>
      </w:pPr>
      <w:r>
        <w:t>Table 6.2.1.1.1</w:t>
      </w:r>
      <w:r>
        <w:tab/>
        <w:t xml:space="preserve">Handheld UE TRP </w:t>
      </w:r>
      <w:r w:rsidRPr="008F67DE">
        <w:t xml:space="preserve">minimum performance requirement for </w:t>
      </w:r>
      <w:r>
        <w:t xml:space="preserve">NR FR1 </w:t>
      </w:r>
      <w:r w:rsidRPr="008F67DE">
        <w:t xml:space="preserve">bands in </w:t>
      </w:r>
      <w:r w:rsidR="00BE3A6B">
        <w:t>the hand</w:t>
      </w:r>
      <w:r w:rsidRPr="008F67DE">
        <w:t xml:space="preserve"> phantom </w:t>
      </w:r>
      <w:r w:rsidR="00BE3A6B">
        <w:t>brow</w:t>
      </w:r>
      <w:r w:rsidR="002452BA">
        <w:t>s</w:t>
      </w:r>
      <w:r w:rsidR="00BE3A6B">
        <w:t xml:space="preserve">ing </w:t>
      </w:r>
      <w:r w:rsidRPr="008F67DE">
        <w:t>position and the primary mechanical mode</w:t>
      </w:r>
    </w:p>
    <w:tbl>
      <w:tblPr>
        <w:tblStyle w:val="TableGrid"/>
        <w:tblW w:w="0" w:type="auto"/>
        <w:tblLook w:val="04A0" w:firstRow="1" w:lastRow="0" w:firstColumn="1" w:lastColumn="0" w:noHBand="0" w:noVBand="1"/>
      </w:tblPr>
      <w:tblGrid>
        <w:gridCol w:w="1930"/>
        <w:gridCol w:w="2061"/>
        <w:gridCol w:w="1707"/>
        <w:gridCol w:w="2062"/>
        <w:gridCol w:w="1871"/>
      </w:tblGrid>
      <w:tr w:rsidR="009B2DBF" w14:paraId="33E07C24" w14:textId="3B800F93" w:rsidTr="00676099">
        <w:tc>
          <w:tcPr>
            <w:tcW w:w="1930" w:type="dxa"/>
            <w:vMerge w:val="restart"/>
          </w:tcPr>
          <w:p w14:paraId="400771A8" w14:textId="37C7ECFE" w:rsidR="009B2DBF" w:rsidRDefault="009B2DBF" w:rsidP="009D57A0">
            <w:pPr>
              <w:pStyle w:val="TAH"/>
            </w:pPr>
            <w:r>
              <w:t>NR Band</w:t>
            </w:r>
          </w:p>
        </w:tc>
        <w:tc>
          <w:tcPr>
            <w:tcW w:w="3768" w:type="dxa"/>
            <w:gridSpan w:val="2"/>
          </w:tcPr>
          <w:p w14:paraId="16D7E25D" w14:textId="3292C6A3" w:rsidR="009B2DBF" w:rsidRDefault="009B2DBF" w:rsidP="009D57A0">
            <w:pPr>
              <w:pStyle w:val="TAH"/>
            </w:pPr>
            <w:r>
              <w:t>Power Class 2</w:t>
            </w:r>
          </w:p>
        </w:tc>
        <w:tc>
          <w:tcPr>
            <w:tcW w:w="3933" w:type="dxa"/>
            <w:gridSpan w:val="2"/>
          </w:tcPr>
          <w:p w14:paraId="3AE24B53" w14:textId="29D7ECA2" w:rsidR="009B2DBF" w:rsidRDefault="009B2DBF" w:rsidP="009D57A0">
            <w:pPr>
              <w:pStyle w:val="TAH"/>
            </w:pPr>
            <w:r>
              <w:t>Power Class 3</w:t>
            </w:r>
          </w:p>
        </w:tc>
      </w:tr>
      <w:tr w:rsidR="009B2DBF" w14:paraId="014118B3" w14:textId="16708F97" w:rsidTr="00882CD4">
        <w:tc>
          <w:tcPr>
            <w:tcW w:w="1930" w:type="dxa"/>
            <w:vMerge/>
          </w:tcPr>
          <w:p w14:paraId="460732B7" w14:textId="77777777" w:rsidR="009B2DBF" w:rsidRDefault="009B2DBF" w:rsidP="007851AD">
            <w:pPr>
              <w:pStyle w:val="TAH"/>
            </w:pPr>
          </w:p>
        </w:tc>
        <w:tc>
          <w:tcPr>
            <w:tcW w:w="3768" w:type="dxa"/>
            <w:gridSpan w:val="2"/>
          </w:tcPr>
          <w:p w14:paraId="5633F1D0" w14:textId="594ED913" w:rsidR="009B2DBF" w:rsidRDefault="009B2DBF" w:rsidP="009D57A0">
            <w:pPr>
              <w:pStyle w:val="TAH"/>
            </w:pPr>
            <w:r>
              <w:t>Average TRP (dBm)</w:t>
            </w:r>
          </w:p>
        </w:tc>
        <w:tc>
          <w:tcPr>
            <w:tcW w:w="3933" w:type="dxa"/>
            <w:gridSpan w:val="2"/>
          </w:tcPr>
          <w:p w14:paraId="77413E90" w14:textId="477625D4" w:rsidR="009B2DBF" w:rsidRDefault="009B2DBF" w:rsidP="009D57A0">
            <w:pPr>
              <w:pStyle w:val="TAH"/>
            </w:pPr>
            <w:r>
              <w:t>Average TRP (dBm)</w:t>
            </w:r>
          </w:p>
        </w:tc>
      </w:tr>
      <w:tr w:rsidR="009B2DBF" w14:paraId="58AF5A65" w14:textId="1D0A08AF" w:rsidTr="007851AD">
        <w:tc>
          <w:tcPr>
            <w:tcW w:w="1930" w:type="dxa"/>
            <w:vMerge/>
          </w:tcPr>
          <w:p w14:paraId="5BA7944E" w14:textId="77777777" w:rsidR="009B2DBF" w:rsidRDefault="009B2DBF" w:rsidP="009B2DBF">
            <w:pPr>
              <w:pStyle w:val="TAL"/>
            </w:pPr>
          </w:p>
        </w:tc>
        <w:tc>
          <w:tcPr>
            <w:tcW w:w="2061" w:type="dxa"/>
          </w:tcPr>
          <w:p w14:paraId="46F15179" w14:textId="1405E6AA" w:rsidR="009B2DBF" w:rsidRDefault="009B2DBF" w:rsidP="009B2DBF">
            <w:pPr>
              <w:pStyle w:val="TAR"/>
            </w:pPr>
            <w:r>
              <w:t>UE width ≤ 72mm</w:t>
            </w:r>
          </w:p>
        </w:tc>
        <w:tc>
          <w:tcPr>
            <w:tcW w:w="1707" w:type="dxa"/>
          </w:tcPr>
          <w:p w14:paraId="5D2521B4" w14:textId="51989DFC" w:rsidR="009B2DBF" w:rsidRDefault="009B2DBF" w:rsidP="009B2DBF">
            <w:pPr>
              <w:pStyle w:val="TAR"/>
            </w:pPr>
            <w:r>
              <w:t>UE width &gt; 72mm</w:t>
            </w:r>
          </w:p>
        </w:tc>
        <w:tc>
          <w:tcPr>
            <w:tcW w:w="2062" w:type="dxa"/>
          </w:tcPr>
          <w:p w14:paraId="32CF6055" w14:textId="4062BA5E" w:rsidR="009B2DBF" w:rsidRDefault="009B2DBF" w:rsidP="009B2DBF">
            <w:pPr>
              <w:pStyle w:val="TAR"/>
            </w:pPr>
            <w:r>
              <w:t>UE width ≤ 72mm</w:t>
            </w:r>
          </w:p>
        </w:tc>
        <w:tc>
          <w:tcPr>
            <w:tcW w:w="1871" w:type="dxa"/>
          </w:tcPr>
          <w:p w14:paraId="24FBEA7B" w14:textId="26946D9C" w:rsidR="009B2DBF" w:rsidRDefault="009B2DBF" w:rsidP="009B2DBF">
            <w:pPr>
              <w:pStyle w:val="TAR"/>
            </w:pPr>
            <w:r>
              <w:t>UE width &gt; 72mm</w:t>
            </w:r>
          </w:p>
        </w:tc>
      </w:tr>
      <w:tr w:rsidR="009B2DBF" w14:paraId="3E1875BC" w14:textId="6F5F4068" w:rsidTr="007851AD">
        <w:tc>
          <w:tcPr>
            <w:tcW w:w="1930" w:type="dxa"/>
          </w:tcPr>
          <w:p w14:paraId="395D495E" w14:textId="0DD33285" w:rsidR="009B2DBF" w:rsidRDefault="009B2DBF" w:rsidP="009D57A0">
            <w:pPr>
              <w:pStyle w:val="TAL"/>
            </w:pPr>
            <w:r>
              <w:t>n28</w:t>
            </w:r>
          </w:p>
        </w:tc>
        <w:tc>
          <w:tcPr>
            <w:tcW w:w="2061" w:type="dxa"/>
          </w:tcPr>
          <w:p w14:paraId="4AD479C9" w14:textId="77777777" w:rsidR="009B2DBF" w:rsidRDefault="009B2DBF" w:rsidP="009D57A0">
            <w:pPr>
              <w:pStyle w:val="TAR"/>
            </w:pPr>
          </w:p>
        </w:tc>
        <w:tc>
          <w:tcPr>
            <w:tcW w:w="1707" w:type="dxa"/>
          </w:tcPr>
          <w:p w14:paraId="0FE9D080" w14:textId="77777777" w:rsidR="009B2DBF" w:rsidRDefault="009B2DBF" w:rsidP="009D57A0">
            <w:pPr>
              <w:pStyle w:val="TAR"/>
            </w:pPr>
          </w:p>
        </w:tc>
        <w:tc>
          <w:tcPr>
            <w:tcW w:w="2062" w:type="dxa"/>
          </w:tcPr>
          <w:p w14:paraId="5450E2C5" w14:textId="748AE7C1" w:rsidR="009B2DBF" w:rsidRDefault="009B2DBF" w:rsidP="009D57A0">
            <w:pPr>
              <w:pStyle w:val="TAR"/>
            </w:pPr>
          </w:p>
        </w:tc>
        <w:tc>
          <w:tcPr>
            <w:tcW w:w="1871" w:type="dxa"/>
          </w:tcPr>
          <w:p w14:paraId="3436B9D0" w14:textId="77777777" w:rsidR="009B2DBF" w:rsidRDefault="009B2DBF" w:rsidP="009D57A0">
            <w:pPr>
              <w:pStyle w:val="TAR"/>
            </w:pPr>
          </w:p>
        </w:tc>
      </w:tr>
      <w:tr w:rsidR="009B2DBF" w14:paraId="075F0B87" w14:textId="328326EC" w:rsidTr="007851AD">
        <w:tc>
          <w:tcPr>
            <w:tcW w:w="1930" w:type="dxa"/>
          </w:tcPr>
          <w:p w14:paraId="4B6982CA" w14:textId="6D0DEC2A" w:rsidR="009B2DBF" w:rsidRDefault="009B2DBF" w:rsidP="009D57A0">
            <w:pPr>
              <w:pStyle w:val="TAL"/>
            </w:pPr>
            <w:r>
              <w:t>n41</w:t>
            </w:r>
          </w:p>
        </w:tc>
        <w:tc>
          <w:tcPr>
            <w:tcW w:w="2061" w:type="dxa"/>
          </w:tcPr>
          <w:p w14:paraId="29CB62E4" w14:textId="77777777" w:rsidR="009B2DBF" w:rsidRDefault="009B2DBF" w:rsidP="009D57A0">
            <w:pPr>
              <w:pStyle w:val="TAR"/>
            </w:pPr>
          </w:p>
        </w:tc>
        <w:tc>
          <w:tcPr>
            <w:tcW w:w="1707" w:type="dxa"/>
          </w:tcPr>
          <w:p w14:paraId="7FCCC46B" w14:textId="77777777" w:rsidR="009B2DBF" w:rsidRDefault="009B2DBF" w:rsidP="009D57A0">
            <w:pPr>
              <w:pStyle w:val="TAR"/>
            </w:pPr>
          </w:p>
        </w:tc>
        <w:tc>
          <w:tcPr>
            <w:tcW w:w="2062" w:type="dxa"/>
          </w:tcPr>
          <w:p w14:paraId="7A9D80B1" w14:textId="17F07BDE" w:rsidR="009B2DBF" w:rsidRDefault="009B2DBF" w:rsidP="009D57A0">
            <w:pPr>
              <w:pStyle w:val="TAR"/>
            </w:pPr>
          </w:p>
        </w:tc>
        <w:tc>
          <w:tcPr>
            <w:tcW w:w="1871" w:type="dxa"/>
          </w:tcPr>
          <w:p w14:paraId="6C78F4B6" w14:textId="77777777" w:rsidR="009B2DBF" w:rsidRDefault="009B2DBF" w:rsidP="009D57A0">
            <w:pPr>
              <w:pStyle w:val="TAR"/>
            </w:pPr>
          </w:p>
        </w:tc>
      </w:tr>
      <w:tr w:rsidR="009B2DBF" w14:paraId="4BD78325" w14:textId="7750E72B" w:rsidTr="007851AD">
        <w:tc>
          <w:tcPr>
            <w:tcW w:w="1930" w:type="dxa"/>
          </w:tcPr>
          <w:p w14:paraId="6449EC05" w14:textId="4E9718DE" w:rsidR="009B2DBF" w:rsidRDefault="009B2DBF" w:rsidP="009D57A0">
            <w:pPr>
              <w:pStyle w:val="TAL"/>
            </w:pPr>
            <w:r>
              <w:t>n78</w:t>
            </w:r>
          </w:p>
        </w:tc>
        <w:tc>
          <w:tcPr>
            <w:tcW w:w="2061" w:type="dxa"/>
          </w:tcPr>
          <w:p w14:paraId="02F05B94" w14:textId="77777777" w:rsidR="009B2DBF" w:rsidRDefault="009B2DBF" w:rsidP="009D57A0">
            <w:pPr>
              <w:pStyle w:val="TAR"/>
            </w:pPr>
          </w:p>
        </w:tc>
        <w:tc>
          <w:tcPr>
            <w:tcW w:w="1707" w:type="dxa"/>
          </w:tcPr>
          <w:p w14:paraId="03522054" w14:textId="77777777" w:rsidR="009B2DBF" w:rsidRDefault="009B2DBF" w:rsidP="009D57A0">
            <w:pPr>
              <w:pStyle w:val="TAR"/>
            </w:pPr>
          </w:p>
        </w:tc>
        <w:tc>
          <w:tcPr>
            <w:tcW w:w="2062" w:type="dxa"/>
          </w:tcPr>
          <w:p w14:paraId="59F5F57C" w14:textId="6D9835BA" w:rsidR="009B2DBF" w:rsidRDefault="009B2DBF" w:rsidP="009D57A0">
            <w:pPr>
              <w:pStyle w:val="TAR"/>
            </w:pPr>
          </w:p>
        </w:tc>
        <w:tc>
          <w:tcPr>
            <w:tcW w:w="1871" w:type="dxa"/>
          </w:tcPr>
          <w:p w14:paraId="75C162F7" w14:textId="77777777" w:rsidR="009B2DBF" w:rsidRDefault="009B2DBF" w:rsidP="009D57A0">
            <w:pPr>
              <w:pStyle w:val="TAR"/>
            </w:pPr>
          </w:p>
        </w:tc>
      </w:tr>
      <w:tr w:rsidR="009B2DBF" w14:paraId="35F57DDE" w14:textId="16FE91CC" w:rsidTr="007851AD">
        <w:tc>
          <w:tcPr>
            <w:tcW w:w="1930" w:type="dxa"/>
          </w:tcPr>
          <w:p w14:paraId="14F6443A" w14:textId="7E47FAE4" w:rsidR="009B2DBF" w:rsidRDefault="009B2DBF" w:rsidP="009D57A0">
            <w:pPr>
              <w:pStyle w:val="TAL"/>
            </w:pPr>
            <w:r>
              <w:t>n79</w:t>
            </w:r>
          </w:p>
        </w:tc>
        <w:tc>
          <w:tcPr>
            <w:tcW w:w="2061" w:type="dxa"/>
          </w:tcPr>
          <w:p w14:paraId="46A429A1" w14:textId="77777777" w:rsidR="009B2DBF" w:rsidRDefault="009B2DBF" w:rsidP="009D57A0">
            <w:pPr>
              <w:pStyle w:val="TAR"/>
            </w:pPr>
          </w:p>
        </w:tc>
        <w:tc>
          <w:tcPr>
            <w:tcW w:w="1707" w:type="dxa"/>
          </w:tcPr>
          <w:p w14:paraId="4F98DADD" w14:textId="77777777" w:rsidR="009B2DBF" w:rsidRDefault="009B2DBF" w:rsidP="009D57A0">
            <w:pPr>
              <w:pStyle w:val="TAR"/>
            </w:pPr>
          </w:p>
        </w:tc>
        <w:tc>
          <w:tcPr>
            <w:tcW w:w="2062" w:type="dxa"/>
          </w:tcPr>
          <w:p w14:paraId="22DDE70C" w14:textId="00AEDE75" w:rsidR="009B2DBF" w:rsidRDefault="009B2DBF" w:rsidP="009D57A0">
            <w:pPr>
              <w:pStyle w:val="TAR"/>
            </w:pPr>
          </w:p>
        </w:tc>
        <w:tc>
          <w:tcPr>
            <w:tcW w:w="1871" w:type="dxa"/>
          </w:tcPr>
          <w:p w14:paraId="3F2C0086" w14:textId="77777777" w:rsidR="009B2DBF" w:rsidRDefault="009B2DBF" w:rsidP="009D57A0">
            <w:pPr>
              <w:pStyle w:val="TAR"/>
            </w:pPr>
          </w:p>
        </w:tc>
      </w:tr>
    </w:tbl>
    <w:p w14:paraId="702C689B" w14:textId="77777777" w:rsidR="008F67DE" w:rsidRDefault="008F67DE" w:rsidP="00A74A72"/>
    <w:p w14:paraId="1D23D513" w14:textId="633E23C0" w:rsidR="0015439D" w:rsidRDefault="0015439D" w:rsidP="008F67DE">
      <w:pPr>
        <w:pStyle w:val="Heading5"/>
      </w:pPr>
      <w:r>
        <w:t>6.2.1.1.</w:t>
      </w:r>
      <w:r w:rsidR="008C4B71">
        <w:t>2</w:t>
      </w:r>
      <w:r>
        <w:tab/>
        <w:t>NR FR1 in EN-DC mode</w:t>
      </w:r>
    </w:p>
    <w:p w14:paraId="12A9ED78" w14:textId="3AF3AA0A" w:rsidR="008B63BA" w:rsidRPr="00CE55E1" w:rsidRDefault="008B63BA" w:rsidP="008B63BA">
      <w:r w:rsidRPr="00CE55E1">
        <w:t>Handheld UE TRP minimum performance requirement for NR FR1 bands</w:t>
      </w:r>
      <w:r>
        <w:t xml:space="preserve"> (in EN-DC mode)</w:t>
      </w:r>
      <w:r w:rsidRPr="00CE55E1">
        <w:t xml:space="preserve"> in </w:t>
      </w:r>
      <w:r>
        <w:t>the hand phantom browsing</w:t>
      </w:r>
      <w:r w:rsidRPr="00CE55E1">
        <w:t xml:space="preserve"> position and the primary mechanical mode</w:t>
      </w:r>
      <w:r>
        <w:t xml:space="preserve"> are defined in Table 6.2.1.1.</w:t>
      </w:r>
      <w:r w:rsidR="008C4B71">
        <w:t>2</w:t>
      </w:r>
      <w:r>
        <w:t>.</w:t>
      </w:r>
    </w:p>
    <w:p w14:paraId="1C07CEE4" w14:textId="0501FCA0" w:rsidR="008B63BA" w:rsidRDefault="008B63BA" w:rsidP="008B63BA">
      <w:pPr>
        <w:pStyle w:val="TH"/>
      </w:pPr>
      <w:r>
        <w:t>Table 6.2.1.1.</w:t>
      </w:r>
      <w:r w:rsidR="008C4B71">
        <w:t>2</w:t>
      </w:r>
      <w:r>
        <w:tab/>
        <w:t xml:space="preserve">Handheld UE TRP </w:t>
      </w:r>
      <w:r w:rsidRPr="008F67DE">
        <w:t xml:space="preserve">minimum performance requirement for </w:t>
      </w:r>
      <w:r>
        <w:t xml:space="preserve">NR FR1 </w:t>
      </w:r>
      <w:r w:rsidRPr="008F67DE">
        <w:t>bands</w:t>
      </w:r>
      <w:r>
        <w:t xml:space="preserve"> (in EN-DC mode)</w:t>
      </w:r>
      <w:r w:rsidRPr="008F67DE">
        <w:t xml:space="preserve"> in </w:t>
      </w:r>
      <w:r>
        <w:t>the hand</w:t>
      </w:r>
      <w:r w:rsidRPr="008F67DE">
        <w:t xml:space="preserve"> phantom </w:t>
      </w:r>
      <w:r>
        <w:t>brow</w:t>
      </w:r>
      <w:r w:rsidR="002452BA">
        <w:t>s</w:t>
      </w:r>
      <w:r>
        <w:t xml:space="preserve">ing </w:t>
      </w:r>
      <w:r w:rsidRPr="008F67DE">
        <w:t>position and the primary mechanical mode</w:t>
      </w:r>
    </w:p>
    <w:tbl>
      <w:tblPr>
        <w:tblStyle w:val="TableGrid"/>
        <w:tblW w:w="0" w:type="auto"/>
        <w:tblLook w:val="04A0" w:firstRow="1" w:lastRow="0" w:firstColumn="1" w:lastColumn="0" w:noHBand="0" w:noVBand="1"/>
      </w:tblPr>
      <w:tblGrid>
        <w:gridCol w:w="1930"/>
        <w:gridCol w:w="2061"/>
        <w:gridCol w:w="1707"/>
        <w:gridCol w:w="2062"/>
        <w:gridCol w:w="1871"/>
      </w:tblGrid>
      <w:tr w:rsidR="009252E2" w14:paraId="534980CD" w14:textId="77777777" w:rsidTr="0056564A">
        <w:tc>
          <w:tcPr>
            <w:tcW w:w="1930" w:type="dxa"/>
            <w:vMerge w:val="restart"/>
          </w:tcPr>
          <w:p w14:paraId="6BB5D669" w14:textId="77777777" w:rsidR="009252E2" w:rsidRDefault="009252E2" w:rsidP="0056564A">
            <w:pPr>
              <w:pStyle w:val="TAH"/>
            </w:pPr>
            <w:r>
              <w:t>NR Band</w:t>
            </w:r>
          </w:p>
        </w:tc>
        <w:tc>
          <w:tcPr>
            <w:tcW w:w="3768" w:type="dxa"/>
            <w:gridSpan w:val="2"/>
          </w:tcPr>
          <w:p w14:paraId="39EF6A76" w14:textId="77777777" w:rsidR="009252E2" w:rsidRDefault="009252E2" w:rsidP="0056564A">
            <w:pPr>
              <w:pStyle w:val="TAH"/>
            </w:pPr>
            <w:r>
              <w:t>Power Class 2</w:t>
            </w:r>
          </w:p>
        </w:tc>
        <w:tc>
          <w:tcPr>
            <w:tcW w:w="3933" w:type="dxa"/>
            <w:gridSpan w:val="2"/>
          </w:tcPr>
          <w:p w14:paraId="30D4157F" w14:textId="77777777" w:rsidR="009252E2" w:rsidRDefault="009252E2" w:rsidP="0056564A">
            <w:pPr>
              <w:pStyle w:val="TAH"/>
            </w:pPr>
            <w:r>
              <w:t>Power Class 3</w:t>
            </w:r>
          </w:p>
        </w:tc>
      </w:tr>
      <w:tr w:rsidR="009252E2" w14:paraId="3F126D19" w14:textId="77777777" w:rsidTr="0056564A">
        <w:tc>
          <w:tcPr>
            <w:tcW w:w="1930" w:type="dxa"/>
            <w:vMerge/>
          </w:tcPr>
          <w:p w14:paraId="45DF263E" w14:textId="77777777" w:rsidR="009252E2" w:rsidRDefault="009252E2" w:rsidP="0056564A">
            <w:pPr>
              <w:pStyle w:val="TAH"/>
            </w:pPr>
          </w:p>
        </w:tc>
        <w:tc>
          <w:tcPr>
            <w:tcW w:w="3768" w:type="dxa"/>
            <w:gridSpan w:val="2"/>
          </w:tcPr>
          <w:p w14:paraId="1CCAF656" w14:textId="77777777" w:rsidR="009252E2" w:rsidRDefault="009252E2" w:rsidP="0056564A">
            <w:pPr>
              <w:pStyle w:val="TAH"/>
            </w:pPr>
            <w:r>
              <w:t>Average TRP (dBm)</w:t>
            </w:r>
          </w:p>
        </w:tc>
        <w:tc>
          <w:tcPr>
            <w:tcW w:w="3933" w:type="dxa"/>
            <w:gridSpan w:val="2"/>
          </w:tcPr>
          <w:p w14:paraId="3159049B" w14:textId="77777777" w:rsidR="009252E2" w:rsidRDefault="009252E2" w:rsidP="0056564A">
            <w:pPr>
              <w:pStyle w:val="TAH"/>
            </w:pPr>
            <w:r>
              <w:t>Average TRP (dBm)</w:t>
            </w:r>
          </w:p>
        </w:tc>
      </w:tr>
      <w:tr w:rsidR="009252E2" w14:paraId="56BC3C32" w14:textId="77777777" w:rsidTr="0056564A">
        <w:tc>
          <w:tcPr>
            <w:tcW w:w="1930" w:type="dxa"/>
            <w:vMerge/>
          </w:tcPr>
          <w:p w14:paraId="40F03A2A" w14:textId="77777777" w:rsidR="009252E2" w:rsidRDefault="009252E2" w:rsidP="0056564A">
            <w:pPr>
              <w:pStyle w:val="TAL"/>
            </w:pPr>
          </w:p>
        </w:tc>
        <w:tc>
          <w:tcPr>
            <w:tcW w:w="2061" w:type="dxa"/>
          </w:tcPr>
          <w:p w14:paraId="5AF42E2E" w14:textId="77777777" w:rsidR="009252E2" w:rsidRDefault="009252E2" w:rsidP="0056564A">
            <w:pPr>
              <w:pStyle w:val="TAR"/>
            </w:pPr>
            <w:r>
              <w:t>UE width ≤ 72mm</w:t>
            </w:r>
          </w:p>
        </w:tc>
        <w:tc>
          <w:tcPr>
            <w:tcW w:w="1707" w:type="dxa"/>
          </w:tcPr>
          <w:p w14:paraId="649C7B24" w14:textId="77777777" w:rsidR="009252E2" w:rsidRDefault="009252E2" w:rsidP="0056564A">
            <w:pPr>
              <w:pStyle w:val="TAR"/>
            </w:pPr>
            <w:r>
              <w:t>UE width &gt; 72mm</w:t>
            </w:r>
          </w:p>
        </w:tc>
        <w:tc>
          <w:tcPr>
            <w:tcW w:w="2062" w:type="dxa"/>
          </w:tcPr>
          <w:p w14:paraId="622D0B83" w14:textId="77777777" w:rsidR="009252E2" w:rsidRDefault="009252E2" w:rsidP="0056564A">
            <w:pPr>
              <w:pStyle w:val="TAR"/>
            </w:pPr>
            <w:r>
              <w:t>UE width ≤ 72mm</w:t>
            </w:r>
          </w:p>
        </w:tc>
        <w:tc>
          <w:tcPr>
            <w:tcW w:w="1871" w:type="dxa"/>
          </w:tcPr>
          <w:p w14:paraId="751F8EF5" w14:textId="77777777" w:rsidR="009252E2" w:rsidRDefault="009252E2" w:rsidP="0056564A">
            <w:pPr>
              <w:pStyle w:val="TAR"/>
            </w:pPr>
            <w:r>
              <w:t>UE width &gt; 72mm</w:t>
            </w:r>
          </w:p>
        </w:tc>
      </w:tr>
      <w:tr w:rsidR="009252E2" w14:paraId="58143F5C" w14:textId="77777777" w:rsidTr="0056564A">
        <w:tc>
          <w:tcPr>
            <w:tcW w:w="1930" w:type="dxa"/>
          </w:tcPr>
          <w:p w14:paraId="0E5E3949" w14:textId="77777777" w:rsidR="009252E2" w:rsidRDefault="009252E2" w:rsidP="0056564A">
            <w:pPr>
              <w:pStyle w:val="TAL"/>
            </w:pPr>
            <w:r>
              <w:t>n28</w:t>
            </w:r>
          </w:p>
        </w:tc>
        <w:tc>
          <w:tcPr>
            <w:tcW w:w="2061" w:type="dxa"/>
          </w:tcPr>
          <w:p w14:paraId="4FC8674E" w14:textId="77777777" w:rsidR="009252E2" w:rsidRDefault="009252E2" w:rsidP="0056564A">
            <w:pPr>
              <w:pStyle w:val="TAR"/>
            </w:pPr>
          </w:p>
        </w:tc>
        <w:tc>
          <w:tcPr>
            <w:tcW w:w="1707" w:type="dxa"/>
          </w:tcPr>
          <w:p w14:paraId="5630079B" w14:textId="77777777" w:rsidR="009252E2" w:rsidRDefault="009252E2" w:rsidP="0056564A">
            <w:pPr>
              <w:pStyle w:val="TAR"/>
            </w:pPr>
          </w:p>
        </w:tc>
        <w:tc>
          <w:tcPr>
            <w:tcW w:w="2062" w:type="dxa"/>
          </w:tcPr>
          <w:p w14:paraId="0BA0B135" w14:textId="77777777" w:rsidR="009252E2" w:rsidRDefault="009252E2" w:rsidP="0056564A">
            <w:pPr>
              <w:pStyle w:val="TAR"/>
            </w:pPr>
          </w:p>
        </w:tc>
        <w:tc>
          <w:tcPr>
            <w:tcW w:w="1871" w:type="dxa"/>
          </w:tcPr>
          <w:p w14:paraId="2EBB074F" w14:textId="77777777" w:rsidR="009252E2" w:rsidRDefault="009252E2" w:rsidP="0056564A">
            <w:pPr>
              <w:pStyle w:val="TAR"/>
            </w:pPr>
          </w:p>
        </w:tc>
      </w:tr>
      <w:tr w:rsidR="009252E2" w14:paraId="2201409A" w14:textId="77777777" w:rsidTr="0056564A">
        <w:tc>
          <w:tcPr>
            <w:tcW w:w="1930" w:type="dxa"/>
          </w:tcPr>
          <w:p w14:paraId="1BCF8836" w14:textId="77777777" w:rsidR="009252E2" w:rsidRDefault="009252E2" w:rsidP="0056564A">
            <w:pPr>
              <w:pStyle w:val="TAL"/>
            </w:pPr>
            <w:r>
              <w:t>n41</w:t>
            </w:r>
          </w:p>
        </w:tc>
        <w:tc>
          <w:tcPr>
            <w:tcW w:w="2061" w:type="dxa"/>
          </w:tcPr>
          <w:p w14:paraId="03A946A7" w14:textId="77777777" w:rsidR="009252E2" w:rsidRDefault="009252E2" w:rsidP="0056564A">
            <w:pPr>
              <w:pStyle w:val="TAR"/>
            </w:pPr>
          </w:p>
        </w:tc>
        <w:tc>
          <w:tcPr>
            <w:tcW w:w="1707" w:type="dxa"/>
          </w:tcPr>
          <w:p w14:paraId="10082FA4" w14:textId="77777777" w:rsidR="009252E2" w:rsidRDefault="009252E2" w:rsidP="0056564A">
            <w:pPr>
              <w:pStyle w:val="TAR"/>
            </w:pPr>
          </w:p>
        </w:tc>
        <w:tc>
          <w:tcPr>
            <w:tcW w:w="2062" w:type="dxa"/>
          </w:tcPr>
          <w:p w14:paraId="2518582F" w14:textId="77777777" w:rsidR="009252E2" w:rsidRDefault="009252E2" w:rsidP="0056564A">
            <w:pPr>
              <w:pStyle w:val="TAR"/>
            </w:pPr>
          </w:p>
        </w:tc>
        <w:tc>
          <w:tcPr>
            <w:tcW w:w="1871" w:type="dxa"/>
          </w:tcPr>
          <w:p w14:paraId="31FBBFFE" w14:textId="77777777" w:rsidR="009252E2" w:rsidRDefault="009252E2" w:rsidP="0056564A">
            <w:pPr>
              <w:pStyle w:val="TAR"/>
            </w:pPr>
          </w:p>
        </w:tc>
      </w:tr>
      <w:tr w:rsidR="009252E2" w14:paraId="6E22C648" w14:textId="77777777" w:rsidTr="0056564A">
        <w:tc>
          <w:tcPr>
            <w:tcW w:w="1930" w:type="dxa"/>
          </w:tcPr>
          <w:p w14:paraId="251818CE" w14:textId="77777777" w:rsidR="009252E2" w:rsidRDefault="009252E2" w:rsidP="0056564A">
            <w:pPr>
              <w:pStyle w:val="TAL"/>
            </w:pPr>
            <w:r>
              <w:t>n78</w:t>
            </w:r>
          </w:p>
        </w:tc>
        <w:tc>
          <w:tcPr>
            <w:tcW w:w="2061" w:type="dxa"/>
          </w:tcPr>
          <w:p w14:paraId="287C6DE8" w14:textId="77777777" w:rsidR="009252E2" w:rsidRDefault="009252E2" w:rsidP="0056564A">
            <w:pPr>
              <w:pStyle w:val="TAR"/>
            </w:pPr>
          </w:p>
        </w:tc>
        <w:tc>
          <w:tcPr>
            <w:tcW w:w="1707" w:type="dxa"/>
          </w:tcPr>
          <w:p w14:paraId="4891134E" w14:textId="77777777" w:rsidR="009252E2" w:rsidRDefault="009252E2" w:rsidP="0056564A">
            <w:pPr>
              <w:pStyle w:val="TAR"/>
            </w:pPr>
          </w:p>
        </w:tc>
        <w:tc>
          <w:tcPr>
            <w:tcW w:w="2062" w:type="dxa"/>
          </w:tcPr>
          <w:p w14:paraId="009E6FC1" w14:textId="77777777" w:rsidR="009252E2" w:rsidRDefault="009252E2" w:rsidP="0056564A">
            <w:pPr>
              <w:pStyle w:val="TAR"/>
            </w:pPr>
          </w:p>
        </w:tc>
        <w:tc>
          <w:tcPr>
            <w:tcW w:w="1871" w:type="dxa"/>
          </w:tcPr>
          <w:p w14:paraId="5931FF7A" w14:textId="77777777" w:rsidR="009252E2" w:rsidRDefault="009252E2" w:rsidP="0056564A">
            <w:pPr>
              <w:pStyle w:val="TAR"/>
            </w:pPr>
          </w:p>
        </w:tc>
      </w:tr>
      <w:tr w:rsidR="009252E2" w14:paraId="504D86FD" w14:textId="77777777" w:rsidTr="0056564A">
        <w:tc>
          <w:tcPr>
            <w:tcW w:w="1930" w:type="dxa"/>
          </w:tcPr>
          <w:p w14:paraId="471DB117" w14:textId="77777777" w:rsidR="009252E2" w:rsidRDefault="009252E2" w:rsidP="0056564A">
            <w:pPr>
              <w:pStyle w:val="TAL"/>
            </w:pPr>
            <w:r>
              <w:t>n79</w:t>
            </w:r>
          </w:p>
        </w:tc>
        <w:tc>
          <w:tcPr>
            <w:tcW w:w="2061" w:type="dxa"/>
          </w:tcPr>
          <w:p w14:paraId="591F9FC9" w14:textId="77777777" w:rsidR="009252E2" w:rsidRDefault="009252E2" w:rsidP="0056564A">
            <w:pPr>
              <w:pStyle w:val="TAR"/>
            </w:pPr>
          </w:p>
        </w:tc>
        <w:tc>
          <w:tcPr>
            <w:tcW w:w="1707" w:type="dxa"/>
          </w:tcPr>
          <w:p w14:paraId="2D41D975" w14:textId="77777777" w:rsidR="009252E2" w:rsidRDefault="009252E2" w:rsidP="0056564A">
            <w:pPr>
              <w:pStyle w:val="TAR"/>
            </w:pPr>
          </w:p>
        </w:tc>
        <w:tc>
          <w:tcPr>
            <w:tcW w:w="2062" w:type="dxa"/>
          </w:tcPr>
          <w:p w14:paraId="52402582" w14:textId="77777777" w:rsidR="009252E2" w:rsidRDefault="009252E2" w:rsidP="0056564A">
            <w:pPr>
              <w:pStyle w:val="TAR"/>
            </w:pPr>
          </w:p>
        </w:tc>
        <w:tc>
          <w:tcPr>
            <w:tcW w:w="1871" w:type="dxa"/>
          </w:tcPr>
          <w:p w14:paraId="01EBDB6D" w14:textId="77777777" w:rsidR="009252E2" w:rsidRDefault="009252E2" w:rsidP="0056564A">
            <w:pPr>
              <w:pStyle w:val="TAR"/>
            </w:pPr>
          </w:p>
        </w:tc>
      </w:tr>
    </w:tbl>
    <w:p w14:paraId="6D07369D" w14:textId="2BA922D4" w:rsidR="0015439D" w:rsidRDefault="0015439D" w:rsidP="00A74A72"/>
    <w:p w14:paraId="40383F6F" w14:textId="3B916AE3" w:rsidR="00A74A72" w:rsidRDefault="00A74A72" w:rsidP="00AB34DC">
      <w:pPr>
        <w:pStyle w:val="Heading4"/>
      </w:pPr>
      <w:r>
        <w:t>6.2.1.2</w:t>
      </w:r>
      <w:r>
        <w:tab/>
        <w:t xml:space="preserve">Beside the head and hand </w:t>
      </w:r>
      <w:r w:rsidR="00B529E8">
        <w:t xml:space="preserve">phantom </w:t>
      </w:r>
      <w:r>
        <w:t>position</w:t>
      </w:r>
    </w:p>
    <w:p w14:paraId="1851087A" w14:textId="54535256" w:rsidR="0089039B" w:rsidRDefault="00AB34DC" w:rsidP="0089039B">
      <w:r>
        <w:t>Beside the head and hand</w:t>
      </w:r>
      <w:r w:rsidRPr="00AB34DC">
        <w:t xml:space="preserve"> phantom mode positions are defined in TR38.834 [1] </w:t>
      </w:r>
      <w:r>
        <w:t>subclause</w:t>
      </w:r>
      <w:r w:rsidRPr="00AB34DC">
        <w:t xml:space="preserve"> 6</w:t>
      </w:r>
      <w:r>
        <w:t>.4</w:t>
      </w:r>
      <w:r w:rsidRPr="00AB34DC">
        <w:t>.</w:t>
      </w:r>
    </w:p>
    <w:p w14:paraId="330B6055" w14:textId="08B35E56" w:rsidR="00B529E8" w:rsidRDefault="00B529E8" w:rsidP="00B529E8">
      <w:pPr>
        <w:pStyle w:val="Heading5"/>
      </w:pPr>
      <w:r>
        <w:t>6.2.1.</w:t>
      </w:r>
      <w:r w:rsidR="00CC0877">
        <w:t>2</w:t>
      </w:r>
      <w:r>
        <w:t>.1</w:t>
      </w:r>
      <w:r>
        <w:tab/>
        <w:t>NR FR1</w:t>
      </w:r>
    </w:p>
    <w:p w14:paraId="567B6C74" w14:textId="70CCF04F" w:rsidR="00B529E8" w:rsidRPr="00CE55E1" w:rsidRDefault="00B529E8" w:rsidP="00B529E8">
      <w:r w:rsidRPr="00CE55E1">
        <w:t xml:space="preserve">Handheld UE TRP minimum performance requirement for NR FR1 bands in </w:t>
      </w:r>
      <w:r>
        <w:t>the beside head and hand</w:t>
      </w:r>
      <w:r w:rsidRPr="00CE55E1">
        <w:t xml:space="preserve"> </w:t>
      </w:r>
      <w:r>
        <w:t xml:space="preserve">phantom </w:t>
      </w:r>
      <w:r w:rsidRPr="00CE55E1">
        <w:t>position and the primary mechanical mode</w:t>
      </w:r>
      <w:r>
        <w:t xml:space="preserve"> are defined in Table 6.2.1.</w:t>
      </w:r>
      <w:r w:rsidR="00CC0877">
        <w:t>2</w:t>
      </w:r>
      <w:r>
        <w:t>.1.</w:t>
      </w:r>
    </w:p>
    <w:p w14:paraId="57FC743B" w14:textId="2D81C767" w:rsidR="00B529E8" w:rsidRDefault="00B529E8" w:rsidP="00B529E8">
      <w:pPr>
        <w:pStyle w:val="TH"/>
      </w:pPr>
      <w:r>
        <w:t>Table 6.2.1.</w:t>
      </w:r>
      <w:r w:rsidR="00CC0877">
        <w:t>2</w:t>
      </w:r>
      <w:r>
        <w:t>.1</w:t>
      </w:r>
      <w:r>
        <w:tab/>
        <w:t xml:space="preserve">Handheld UE TRP </w:t>
      </w:r>
      <w:r w:rsidRPr="008F67DE">
        <w:t xml:space="preserve">minimum performance requirement for </w:t>
      </w:r>
      <w:r>
        <w:t xml:space="preserve">NR FR1 </w:t>
      </w:r>
      <w:r w:rsidRPr="008F67DE">
        <w:t xml:space="preserve">bands in </w:t>
      </w:r>
      <w:r>
        <w:t xml:space="preserve">the </w:t>
      </w:r>
      <w:r w:rsidR="002452BA">
        <w:t>beside head and hand phantom</w:t>
      </w:r>
      <w:r>
        <w:t xml:space="preserve"> </w:t>
      </w:r>
      <w:r w:rsidRPr="008F67DE">
        <w:t>position and the primary mechanical mode</w:t>
      </w:r>
    </w:p>
    <w:tbl>
      <w:tblPr>
        <w:tblStyle w:val="TableGrid"/>
        <w:tblW w:w="0" w:type="auto"/>
        <w:tblLook w:val="04A0" w:firstRow="1" w:lastRow="0" w:firstColumn="1" w:lastColumn="0" w:noHBand="0" w:noVBand="1"/>
      </w:tblPr>
      <w:tblGrid>
        <w:gridCol w:w="1930"/>
        <w:gridCol w:w="2061"/>
        <w:gridCol w:w="1707"/>
        <w:gridCol w:w="2062"/>
        <w:gridCol w:w="1871"/>
      </w:tblGrid>
      <w:tr w:rsidR="009252E2" w14:paraId="69F64173" w14:textId="77777777" w:rsidTr="0056564A">
        <w:tc>
          <w:tcPr>
            <w:tcW w:w="1930" w:type="dxa"/>
            <w:vMerge w:val="restart"/>
          </w:tcPr>
          <w:p w14:paraId="05C84A2F" w14:textId="77777777" w:rsidR="009252E2" w:rsidRDefault="009252E2" w:rsidP="0056564A">
            <w:pPr>
              <w:pStyle w:val="TAH"/>
            </w:pPr>
            <w:r>
              <w:t>NR Band</w:t>
            </w:r>
          </w:p>
        </w:tc>
        <w:tc>
          <w:tcPr>
            <w:tcW w:w="3768" w:type="dxa"/>
            <w:gridSpan w:val="2"/>
          </w:tcPr>
          <w:p w14:paraId="6FD2A15F" w14:textId="77777777" w:rsidR="009252E2" w:rsidRDefault="009252E2" w:rsidP="0056564A">
            <w:pPr>
              <w:pStyle w:val="TAH"/>
            </w:pPr>
            <w:r>
              <w:t>Power Class 2</w:t>
            </w:r>
          </w:p>
        </w:tc>
        <w:tc>
          <w:tcPr>
            <w:tcW w:w="3933" w:type="dxa"/>
            <w:gridSpan w:val="2"/>
          </w:tcPr>
          <w:p w14:paraId="7E85B178" w14:textId="77777777" w:rsidR="009252E2" w:rsidRDefault="009252E2" w:rsidP="0056564A">
            <w:pPr>
              <w:pStyle w:val="TAH"/>
            </w:pPr>
            <w:r>
              <w:t>Power Class 3</w:t>
            </w:r>
          </w:p>
        </w:tc>
      </w:tr>
      <w:tr w:rsidR="009252E2" w14:paraId="52E9AF5C" w14:textId="77777777" w:rsidTr="0056564A">
        <w:tc>
          <w:tcPr>
            <w:tcW w:w="1930" w:type="dxa"/>
            <w:vMerge/>
          </w:tcPr>
          <w:p w14:paraId="2739D888" w14:textId="77777777" w:rsidR="009252E2" w:rsidRDefault="009252E2" w:rsidP="0056564A">
            <w:pPr>
              <w:pStyle w:val="TAH"/>
            </w:pPr>
          </w:p>
        </w:tc>
        <w:tc>
          <w:tcPr>
            <w:tcW w:w="3768" w:type="dxa"/>
            <w:gridSpan w:val="2"/>
          </w:tcPr>
          <w:p w14:paraId="7134A7A1" w14:textId="77777777" w:rsidR="009252E2" w:rsidRDefault="009252E2" w:rsidP="0056564A">
            <w:pPr>
              <w:pStyle w:val="TAH"/>
            </w:pPr>
            <w:r>
              <w:t>Average TRP (dBm)</w:t>
            </w:r>
          </w:p>
        </w:tc>
        <w:tc>
          <w:tcPr>
            <w:tcW w:w="3933" w:type="dxa"/>
            <w:gridSpan w:val="2"/>
          </w:tcPr>
          <w:p w14:paraId="0C0FBD9C" w14:textId="77777777" w:rsidR="009252E2" w:rsidRDefault="009252E2" w:rsidP="0056564A">
            <w:pPr>
              <w:pStyle w:val="TAH"/>
            </w:pPr>
            <w:r>
              <w:t>Average TRP (dBm)</w:t>
            </w:r>
          </w:p>
        </w:tc>
      </w:tr>
      <w:tr w:rsidR="009252E2" w14:paraId="44294489" w14:textId="77777777" w:rsidTr="0056564A">
        <w:tc>
          <w:tcPr>
            <w:tcW w:w="1930" w:type="dxa"/>
            <w:vMerge/>
          </w:tcPr>
          <w:p w14:paraId="69F94445" w14:textId="77777777" w:rsidR="009252E2" w:rsidRDefault="009252E2" w:rsidP="0056564A">
            <w:pPr>
              <w:pStyle w:val="TAL"/>
            </w:pPr>
          </w:p>
        </w:tc>
        <w:tc>
          <w:tcPr>
            <w:tcW w:w="2061" w:type="dxa"/>
          </w:tcPr>
          <w:p w14:paraId="1ABD01D5" w14:textId="77777777" w:rsidR="009252E2" w:rsidRDefault="009252E2" w:rsidP="0056564A">
            <w:pPr>
              <w:pStyle w:val="TAR"/>
            </w:pPr>
            <w:r>
              <w:t>UE width ≤ 72mm</w:t>
            </w:r>
          </w:p>
        </w:tc>
        <w:tc>
          <w:tcPr>
            <w:tcW w:w="1707" w:type="dxa"/>
          </w:tcPr>
          <w:p w14:paraId="5FFBF808" w14:textId="77777777" w:rsidR="009252E2" w:rsidRDefault="009252E2" w:rsidP="0056564A">
            <w:pPr>
              <w:pStyle w:val="TAR"/>
            </w:pPr>
            <w:r>
              <w:t>UE width &gt; 72mm</w:t>
            </w:r>
          </w:p>
        </w:tc>
        <w:tc>
          <w:tcPr>
            <w:tcW w:w="2062" w:type="dxa"/>
          </w:tcPr>
          <w:p w14:paraId="606738D3" w14:textId="77777777" w:rsidR="009252E2" w:rsidRDefault="009252E2" w:rsidP="0056564A">
            <w:pPr>
              <w:pStyle w:val="TAR"/>
            </w:pPr>
            <w:r>
              <w:t>UE width ≤ 72mm</w:t>
            </w:r>
          </w:p>
        </w:tc>
        <w:tc>
          <w:tcPr>
            <w:tcW w:w="1871" w:type="dxa"/>
          </w:tcPr>
          <w:p w14:paraId="72FBE265" w14:textId="77777777" w:rsidR="009252E2" w:rsidRDefault="009252E2" w:rsidP="0056564A">
            <w:pPr>
              <w:pStyle w:val="TAR"/>
            </w:pPr>
            <w:r>
              <w:t>UE width &gt; 72mm</w:t>
            </w:r>
          </w:p>
        </w:tc>
      </w:tr>
      <w:tr w:rsidR="009252E2" w14:paraId="46F7DD45" w14:textId="77777777" w:rsidTr="0056564A">
        <w:tc>
          <w:tcPr>
            <w:tcW w:w="1930" w:type="dxa"/>
          </w:tcPr>
          <w:p w14:paraId="7E3721BE" w14:textId="77777777" w:rsidR="009252E2" w:rsidRDefault="009252E2" w:rsidP="0056564A">
            <w:pPr>
              <w:pStyle w:val="TAL"/>
            </w:pPr>
            <w:r>
              <w:t>n28</w:t>
            </w:r>
          </w:p>
        </w:tc>
        <w:tc>
          <w:tcPr>
            <w:tcW w:w="2061" w:type="dxa"/>
          </w:tcPr>
          <w:p w14:paraId="24167E65" w14:textId="77777777" w:rsidR="009252E2" w:rsidRDefault="009252E2" w:rsidP="0056564A">
            <w:pPr>
              <w:pStyle w:val="TAR"/>
            </w:pPr>
          </w:p>
        </w:tc>
        <w:tc>
          <w:tcPr>
            <w:tcW w:w="1707" w:type="dxa"/>
          </w:tcPr>
          <w:p w14:paraId="0DFBB2A6" w14:textId="77777777" w:rsidR="009252E2" w:rsidRDefault="009252E2" w:rsidP="0056564A">
            <w:pPr>
              <w:pStyle w:val="TAR"/>
            </w:pPr>
          </w:p>
        </w:tc>
        <w:tc>
          <w:tcPr>
            <w:tcW w:w="2062" w:type="dxa"/>
          </w:tcPr>
          <w:p w14:paraId="0C014880" w14:textId="77777777" w:rsidR="009252E2" w:rsidRDefault="009252E2" w:rsidP="0056564A">
            <w:pPr>
              <w:pStyle w:val="TAR"/>
            </w:pPr>
          </w:p>
        </w:tc>
        <w:tc>
          <w:tcPr>
            <w:tcW w:w="1871" w:type="dxa"/>
          </w:tcPr>
          <w:p w14:paraId="284700D6" w14:textId="77777777" w:rsidR="009252E2" w:rsidRDefault="009252E2" w:rsidP="0056564A">
            <w:pPr>
              <w:pStyle w:val="TAR"/>
            </w:pPr>
          </w:p>
        </w:tc>
      </w:tr>
      <w:tr w:rsidR="009252E2" w14:paraId="43A62630" w14:textId="77777777" w:rsidTr="0056564A">
        <w:tc>
          <w:tcPr>
            <w:tcW w:w="1930" w:type="dxa"/>
          </w:tcPr>
          <w:p w14:paraId="2DF07D81" w14:textId="77777777" w:rsidR="009252E2" w:rsidRDefault="009252E2" w:rsidP="0056564A">
            <w:pPr>
              <w:pStyle w:val="TAL"/>
            </w:pPr>
            <w:r>
              <w:t>n41</w:t>
            </w:r>
          </w:p>
        </w:tc>
        <w:tc>
          <w:tcPr>
            <w:tcW w:w="2061" w:type="dxa"/>
          </w:tcPr>
          <w:p w14:paraId="7E0B84BE" w14:textId="77777777" w:rsidR="009252E2" w:rsidRDefault="009252E2" w:rsidP="0056564A">
            <w:pPr>
              <w:pStyle w:val="TAR"/>
            </w:pPr>
          </w:p>
        </w:tc>
        <w:tc>
          <w:tcPr>
            <w:tcW w:w="1707" w:type="dxa"/>
          </w:tcPr>
          <w:p w14:paraId="1AF066C9" w14:textId="77777777" w:rsidR="009252E2" w:rsidRDefault="009252E2" w:rsidP="0056564A">
            <w:pPr>
              <w:pStyle w:val="TAR"/>
            </w:pPr>
          </w:p>
        </w:tc>
        <w:tc>
          <w:tcPr>
            <w:tcW w:w="2062" w:type="dxa"/>
          </w:tcPr>
          <w:p w14:paraId="13A3E6F1" w14:textId="77777777" w:rsidR="009252E2" w:rsidRDefault="009252E2" w:rsidP="0056564A">
            <w:pPr>
              <w:pStyle w:val="TAR"/>
            </w:pPr>
          </w:p>
        </w:tc>
        <w:tc>
          <w:tcPr>
            <w:tcW w:w="1871" w:type="dxa"/>
          </w:tcPr>
          <w:p w14:paraId="11DF6EB1" w14:textId="77777777" w:rsidR="009252E2" w:rsidRDefault="009252E2" w:rsidP="0056564A">
            <w:pPr>
              <w:pStyle w:val="TAR"/>
            </w:pPr>
          </w:p>
        </w:tc>
      </w:tr>
      <w:tr w:rsidR="009252E2" w14:paraId="29E24F0F" w14:textId="77777777" w:rsidTr="0056564A">
        <w:tc>
          <w:tcPr>
            <w:tcW w:w="1930" w:type="dxa"/>
          </w:tcPr>
          <w:p w14:paraId="5813C784" w14:textId="77777777" w:rsidR="009252E2" w:rsidRDefault="009252E2" w:rsidP="0056564A">
            <w:pPr>
              <w:pStyle w:val="TAL"/>
            </w:pPr>
            <w:r>
              <w:t>n78</w:t>
            </w:r>
          </w:p>
        </w:tc>
        <w:tc>
          <w:tcPr>
            <w:tcW w:w="2061" w:type="dxa"/>
          </w:tcPr>
          <w:p w14:paraId="09DA091E" w14:textId="77777777" w:rsidR="009252E2" w:rsidRDefault="009252E2" w:rsidP="0056564A">
            <w:pPr>
              <w:pStyle w:val="TAR"/>
            </w:pPr>
          </w:p>
        </w:tc>
        <w:tc>
          <w:tcPr>
            <w:tcW w:w="1707" w:type="dxa"/>
          </w:tcPr>
          <w:p w14:paraId="0C9C8889" w14:textId="77777777" w:rsidR="009252E2" w:rsidRDefault="009252E2" w:rsidP="0056564A">
            <w:pPr>
              <w:pStyle w:val="TAR"/>
            </w:pPr>
          </w:p>
        </w:tc>
        <w:tc>
          <w:tcPr>
            <w:tcW w:w="2062" w:type="dxa"/>
          </w:tcPr>
          <w:p w14:paraId="6C2EB1EE" w14:textId="77777777" w:rsidR="009252E2" w:rsidRDefault="009252E2" w:rsidP="0056564A">
            <w:pPr>
              <w:pStyle w:val="TAR"/>
            </w:pPr>
          </w:p>
        </w:tc>
        <w:tc>
          <w:tcPr>
            <w:tcW w:w="1871" w:type="dxa"/>
          </w:tcPr>
          <w:p w14:paraId="566CE036" w14:textId="77777777" w:rsidR="009252E2" w:rsidRDefault="009252E2" w:rsidP="0056564A">
            <w:pPr>
              <w:pStyle w:val="TAR"/>
            </w:pPr>
          </w:p>
        </w:tc>
      </w:tr>
      <w:tr w:rsidR="009252E2" w14:paraId="504D07E1" w14:textId="77777777" w:rsidTr="0056564A">
        <w:tc>
          <w:tcPr>
            <w:tcW w:w="1930" w:type="dxa"/>
          </w:tcPr>
          <w:p w14:paraId="69FFCB50" w14:textId="77777777" w:rsidR="009252E2" w:rsidRDefault="009252E2" w:rsidP="0056564A">
            <w:pPr>
              <w:pStyle w:val="TAL"/>
            </w:pPr>
            <w:r>
              <w:t>n79</w:t>
            </w:r>
          </w:p>
        </w:tc>
        <w:tc>
          <w:tcPr>
            <w:tcW w:w="2061" w:type="dxa"/>
          </w:tcPr>
          <w:p w14:paraId="1527A63D" w14:textId="77777777" w:rsidR="009252E2" w:rsidRDefault="009252E2" w:rsidP="0056564A">
            <w:pPr>
              <w:pStyle w:val="TAR"/>
            </w:pPr>
          </w:p>
        </w:tc>
        <w:tc>
          <w:tcPr>
            <w:tcW w:w="1707" w:type="dxa"/>
          </w:tcPr>
          <w:p w14:paraId="2D213466" w14:textId="77777777" w:rsidR="009252E2" w:rsidRDefault="009252E2" w:rsidP="0056564A">
            <w:pPr>
              <w:pStyle w:val="TAR"/>
            </w:pPr>
          </w:p>
        </w:tc>
        <w:tc>
          <w:tcPr>
            <w:tcW w:w="2062" w:type="dxa"/>
          </w:tcPr>
          <w:p w14:paraId="6DE3F668" w14:textId="77777777" w:rsidR="009252E2" w:rsidRDefault="009252E2" w:rsidP="0056564A">
            <w:pPr>
              <w:pStyle w:val="TAR"/>
            </w:pPr>
          </w:p>
        </w:tc>
        <w:tc>
          <w:tcPr>
            <w:tcW w:w="1871" w:type="dxa"/>
          </w:tcPr>
          <w:p w14:paraId="5D70ED50" w14:textId="77777777" w:rsidR="009252E2" w:rsidRDefault="009252E2" w:rsidP="0056564A">
            <w:pPr>
              <w:pStyle w:val="TAR"/>
            </w:pPr>
          </w:p>
        </w:tc>
      </w:tr>
    </w:tbl>
    <w:p w14:paraId="1A5F06E9" w14:textId="77777777" w:rsidR="00B529E8" w:rsidRDefault="00B529E8" w:rsidP="00B529E8"/>
    <w:p w14:paraId="4A98CD9E" w14:textId="711AE96E" w:rsidR="00B529E8" w:rsidRDefault="00B529E8" w:rsidP="00B529E8">
      <w:pPr>
        <w:pStyle w:val="Heading5"/>
      </w:pPr>
      <w:r>
        <w:lastRenderedPageBreak/>
        <w:t>6.2.1.</w:t>
      </w:r>
      <w:r w:rsidR="00CC0877">
        <w:t>2</w:t>
      </w:r>
      <w:r>
        <w:t>.2</w:t>
      </w:r>
      <w:r>
        <w:tab/>
        <w:t>NR FR1 in EN-DC mode</w:t>
      </w:r>
    </w:p>
    <w:p w14:paraId="63151058" w14:textId="0C19B870" w:rsidR="00B529E8" w:rsidRPr="00CE55E1" w:rsidRDefault="00B529E8" w:rsidP="00B529E8">
      <w:r w:rsidRPr="00CE55E1">
        <w:t>Handheld UE TRP minimum performance requirement for NR FR1 bands</w:t>
      </w:r>
      <w:r>
        <w:t xml:space="preserve"> (in EN-DC mode)</w:t>
      </w:r>
      <w:r w:rsidRPr="00CE55E1">
        <w:t xml:space="preserve"> in </w:t>
      </w:r>
      <w:r>
        <w:t>the beside head and hand phantom</w:t>
      </w:r>
      <w:r w:rsidRPr="00CE55E1">
        <w:t xml:space="preserve"> position and the primary mechanical mode</w:t>
      </w:r>
      <w:r>
        <w:t xml:space="preserve"> are defined in Table 6.2.1.</w:t>
      </w:r>
      <w:r w:rsidR="00CC0877">
        <w:t>2</w:t>
      </w:r>
      <w:r>
        <w:t>.2.</w:t>
      </w:r>
    </w:p>
    <w:p w14:paraId="3A20FA07" w14:textId="642E5C1C" w:rsidR="00B529E8" w:rsidRDefault="00B529E8" w:rsidP="00B529E8">
      <w:pPr>
        <w:pStyle w:val="TH"/>
      </w:pPr>
      <w:r>
        <w:t>Table 6.2.1.</w:t>
      </w:r>
      <w:r w:rsidR="00CC0877">
        <w:t>2</w:t>
      </w:r>
      <w:r>
        <w:t>.2</w:t>
      </w:r>
      <w:r>
        <w:tab/>
        <w:t xml:space="preserve">Handheld UE TRP </w:t>
      </w:r>
      <w:r w:rsidRPr="008F67DE">
        <w:t xml:space="preserve">minimum performance requirement for </w:t>
      </w:r>
      <w:r>
        <w:t xml:space="preserve">NR FR1 </w:t>
      </w:r>
      <w:r w:rsidRPr="008F67DE">
        <w:t>bands</w:t>
      </w:r>
      <w:r>
        <w:t xml:space="preserve"> (in EN-DC mode)</w:t>
      </w:r>
      <w:r w:rsidRPr="008F67DE">
        <w:t xml:space="preserve"> in </w:t>
      </w:r>
      <w:r>
        <w:t xml:space="preserve">the </w:t>
      </w:r>
      <w:r w:rsidR="002452BA">
        <w:t xml:space="preserve">beside head and hand phantom </w:t>
      </w:r>
      <w:r w:rsidRPr="008F67DE">
        <w:t>position and the primary mechanical mode</w:t>
      </w:r>
    </w:p>
    <w:tbl>
      <w:tblPr>
        <w:tblStyle w:val="TableGrid"/>
        <w:tblW w:w="0" w:type="auto"/>
        <w:tblLook w:val="04A0" w:firstRow="1" w:lastRow="0" w:firstColumn="1" w:lastColumn="0" w:noHBand="0" w:noVBand="1"/>
      </w:tblPr>
      <w:tblGrid>
        <w:gridCol w:w="1930"/>
        <w:gridCol w:w="2061"/>
        <w:gridCol w:w="1707"/>
        <w:gridCol w:w="2062"/>
        <w:gridCol w:w="1871"/>
      </w:tblGrid>
      <w:tr w:rsidR="009252E2" w14:paraId="2C5BC39E" w14:textId="77777777" w:rsidTr="0056564A">
        <w:tc>
          <w:tcPr>
            <w:tcW w:w="1930" w:type="dxa"/>
            <w:vMerge w:val="restart"/>
          </w:tcPr>
          <w:p w14:paraId="3B760DF0" w14:textId="77777777" w:rsidR="009252E2" w:rsidRDefault="009252E2" w:rsidP="0056564A">
            <w:pPr>
              <w:pStyle w:val="TAH"/>
            </w:pPr>
            <w:r>
              <w:t>NR Band</w:t>
            </w:r>
          </w:p>
        </w:tc>
        <w:tc>
          <w:tcPr>
            <w:tcW w:w="3768" w:type="dxa"/>
            <w:gridSpan w:val="2"/>
          </w:tcPr>
          <w:p w14:paraId="3B0181A3" w14:textId="77777777" w:rsidR="009252E2" w:rsidRDefault="009252E2" w:rsidP="0056564A">
            <w:pPr>
              <w:pStyle w:val="TAH"/>
            </w:pPr>
            <w:r>
              <w:t>Power Class 2</w:t>
            </w:r>
          </w:p>
        </w:tc>
        <w:tc>
          <w:tcPr>
            <w:tcW w:w="3933" w:type="dxa"/>
            <w:gridSpan w:val="2"/>
          </w:tcPr>
          <w:p w14:paraId="43D70EB3" w14:textId="77777777" w:rsidR="009252E2" w:rsidRDefault="009252E2" w:rsidP="0056564A">
            <w:pPr>
              <w:pStyle w:val="TAH"/>
            </w:pPr>
            <w:r>
              <w:t>Power Class 3</w:t>
            </w:r>
          </w:p>
        </w:tc>
      </w:tr>
      <w:tr w:rsidR="009252E2" w14:paraId="1FAE21C8" w14:textId="77777777" w:rsidTr="0056564A">
        <w:tc>
          <w:tcPr>
            <w:tcW w:w="1930" w:type="dxa"/>
            <w:vMerge/>
          </w:tcPr>
          <w:p w14:paraId="576C4F07" w14:textId="77777777" w:rsidR="009252E2" w:rsidRDefault="009252E2" w:rsidP="0056564A">
            <w:pPr>
              <w:pStyle w:val="TAH"/>
            </w:pPr>
          </w:p>
        </w:tc>
        <w:tc>
          <w:tcPr>
            <w:tcW w:w="3768" w:type="dxa"/>
            <w:gridSpan w:val="2"/>
          </w:tcPr>
          <w:p w14:paraId="71209615" w14:textId="77777777" w:rsidR="009252E2" w:rsidRDefault="009252E2" w:rsidP="0056564A">
            <w:pPr>
              <w:pStyle w:val="TAH"/>
            </w:pPr>
            <w:r>
              <w:t>Average TRP (dBm)</w:t>
            </w:r>
          </w:p>
        </w:tc>
        <w:tc>
          <w:tcPr>
            <w:tcW w:w="3933" w:type="dxa"/>
            <w:gridSpan w:val="2"/>
          </w:tcPr>
          <w:p w14:paraId="0A2A9BF8" w14:textId="77777777" w:rsidR="009252E2" w:rsidRDefault="009252E2" w:rsidP="0056564A">
            <w:pPr>
              <w:pStyle w:val="TAH"/>
            </w:pPr>
            <w:r>
              <w:t>Average TRP (dBm)</w:t>
            </w:r>
          </w:p>
        </w:tc>
      </w:tr>
      <w:tr w:rsidR="009252E2" w14:paraId="0F863C78" w14:textId="77777777" w:rsidTr="0056564A">
        <w:tc>
          <w:tcPr>
            <w:tcW w:w="1930" w:type="dxa"/>
            <w:vMerge/>
          </w:tcPr>
          <w:p w14:paraId="7652C155" w14:textId="77777777" w:rsidR="009252E2" w:rsidRDefault="009252E2" w:rsidP="0056564A">
            <w:pPr>
              <w:pStyle w:val="TAL"/>
            </w:pPr>
          </w:p>
        </w:tc>
        <w:tc>
          <w:tcPr>
            <w:tcW w:w="2061" w:type="dxa"/>
          </w:tcPr>
          <w:p w14:paraId="5FCFC540" w14:textId="77777777" w:rsidR="009252E2" w:rsidRDefault="009252E2" w:rsidP="0056564A">
            <w:pPr>
              <w:pStyle w:val="TAR"/>
            </w:pPr>
            <w:r>
              <w:t>UE width ≤ 72mm</w:t>
            </w:r>
          </w:p>
        </w:tc>
        <w:tc>
          <w:tcPr>
            <w:tcW w:w="1707" w:type="dxa"/>
          </w:tcPr>
          <w:p w14:paraId="40CF0D54" w14:textId="77777777" w:rsidR="009252E2" w:rsidRDefault="009252E2" w:rsidP="0056564A">
            <w:pPr>
              <w:pStyle w:val="TAR"/>
            </w:pPr>
            <w:r>
              <w:t>UE width &gt; 72mm</w:t>
            </w:r>
          </w:p>
        </w:tc>
        <w:tc>
          <w:tcPr>
            <w:tcW w:w="2062" w:type="dxa"/>
          </w:tcPr>
          <w:p w14:paraId="623F2AA0" w14:textId="77777777" w:rsidR="009252E2" w:rsidRDefault="009252E2" w:rsidP="0056564A">
            <w:pPr>
              <w:pStyle w:val="TAR"/>
            </w:pPr>
            <w:r>
              <w:t>UE width ≤ 72mm</w:t>
            </w:r>
          </w:p>
        </w:tc>
        <w:tc>
          <w:tcPr>
            <w:tcW w:w="1871" w:type="dxa"/>
          </w:tcPr>
          <w:p w14:paraId="2C533789" w14:textId="77777777" w:rsidR="009252E2" w:rsidRDefault="009252E2" w:rsidP="0056564A">
            <w:pPr>
              <w:pStyle w:val="TAR"/>
            </w:pPr>
            <w:r>
              <w:t>UE width &gt; 72mm</w:t>
            </w:r>
          </w:p>
        </w:tc>
      </w:tr>
      <w:tr w:rsidR="009252E2" w14:paraId="0676D139" w14:textId="77777777" w:rsidTr="0056564A">
        <w:tc>
          <w:tcPr>
            <w:tcW w:w="1930" w:type="dxa"/>
          </w:tcPr>
          <w:p w14:paraId="2BCA75D3" w14:textId="77777777" w:rsidR="009252E2" w:rsidRDefault="009252E2" w:rsidP="0056564A">
            <w:pPr>
              <w:pStyle w:val="TAL"/>
            </w:pPr>
            <w:r>
              <w:t>n28</w:t>
            </w:r>
          </w:p>
        </w:tc>
        <w:tc>
          <w:tcPr>
            <w:tcW w:w="2061" w:type="dxa"/>
          </w:tcPr>
          <w:p w14:paraId="1116FC44" w14:textId="77777777" w:rsidR="009252E2" w:rsidRDefault="009252E2" w:rsidP="0056564A">
            <w:pPr>
              <w:pStyle w:val="TAR"/>
            </w:pPr>
          </w:p>
        </w:tc>
        <w:tc>
          <w:tcPr>
            <w:tcW w:w="1707" w:type="dxa"/>
          </w:tcPr>
          <w:p w14:paraId="39D883A9" w14:textId="77777777" w:rsidR="009252E2" w:rsidRDefault="009252E2" w:rsidP="0056564A">
            <w:pPr>
              <w:pStyle w:val="TAR"/>
            </w:pPr>
          </w:p>
        </w:tc>
        <w:tc>
          <w:tcPr>
            <w:tcW w:w="2062" w:type="dxa"/>
          </w:tcPr>
          <w:p w14:paraId="423FC4C2" w14:textId="77777777" w:rsidR="009252E2" w:rsidRDefault="009252E2" w:rsidP="0056564A">
            <w:pPr>
              <w:pStyle w:val="TAR"/>
            </w:pPr>
          </w:p>
        </w:tc>
        <w:tc>
          <w:tcPr>
            <w:tcW w:w="1871" w:type="dxa"/>
          </w:tcPr>
          <w:p w14:paraId="236C2291" w14:textId="77777777" w:rsidR="009252E2" w:rsidRDefault="009252E2" w:rsidP="0056564A">
            <w:pPr>
              <w:pStyle w:val="TAR"/>
            </w:pPr>
          </w:p>
        </w:tc>
      </w:tr>
      <w:tr w:rsidR="009252E2" w14:paraId="0D1E16BF" w14:textId="77777777" w:rsidTr="0056564A">
        <w:tc>
          <w:tcPr>
            <w:tcW w:w="1930" w:type="dxa"/>
          </w:tcPr>
          <w:p w14:paraId="17452232" w14:textId="77777777" w:rsidR="009252E2" w:rsidRDefault="009252E2" w:rsidP="0056564A">
            <w:pPr>
              <w:pStyle w:val="TAL"/>
            </w:pPr>
            <w:r>
              <w:t>n41</w:t>
            </w:r>
          </w:p>
        </w:tc>
        <w:tc>
          <w:tcPr>
            <w:tcW w:w="2061" w:type="dxa"/>
          </w:tcPr>
          <w:p w14:paraId="523D8B44" w14:textId="77777777" w:rsidR="009252E2" w:rsidRDefault="009252E2" w:rsidP="0056564A">
            <w:pPr>
              <w:pStyle w:val="TAR"/>
            </w:pPr>
          </w:p>
        </w:tc>
        <w:tc>
          <w:tcPr>
            <w:tcW w:w="1707" w:type="dxa"/>
          </w:tcPr>
          <w:p w14:paraId="1E1484E6" w14:textId="77777777" w:rsidR="009252E2" w:rsidRDefault="009252E2" w:rsidP="0056564A">
            <w:pPr>
              <w:pStyle w:val="TAR"/>
            </w:pPr>
          </w:p>
        </w:tc>
        <w:tc>
          <w:tcPr>
            <w:tcW w:w="2062" w:type="dxa"/>
          </w:tcPr>
          <w:p w14:paraId="143B3330" w14:textId="77777777" w:rsidR="009252E2" w:rsidRDefault="009252E2" w:rsidP="0056564A">
            <w:pPr>
              <w:pStyle w:val="TAR"/>
            </w:pPr>
          </w:p>
        </w:tc>
        <w:tc>
          <w:tcPr>
            <w:tcW w:w="1871" w:type="dxa"/>
          </w:tcPr>
          <w:p w14:paraId="3E2784CA" w14:textId="77777777" w:rsidR="009252E2" w:rsidRDefault="009252E2" w:rsidP="0056564A">
            <w:pPr>
              <w:pStyle w:val="TAR"/>
            </w:pPr>
          </w:p>
        </w:tc>
      </w:tr>
      <w:tr w:rsidR="009252E2" w14:paraId="64CD8012" w14:textId="77777777" w:rsidTr="0056564A">
        <w:tc>
          <w:tcPr>
            <w:tcW w:w="1930" w:type="dxa"/>
          </w:tcPr>
          <w:p w14:paraId="565B5D4D" w14:textId="77777777" w:rsidR="009252E2" w:rsidRDefault="009252E2" w:rsidP="0056564A">
            <w:pPr>
              <w:pStyle w:val="TAL"/>
            </w:pPr>
            <w:r>
              <w:t>n78</w:t>
            </w:r>
          </w:p>
        </w:tc>
        <w:tc>
          <w:tcPr>
            <w:tcW w:w="2061" w:type="dxa"/>
          </w:tcPr>
          <w:p w14:paraId="0A172A7E" w14:textId="77777777" w:rsidR="009252E2" w:rsidRDefault="009252E2" w:rsidP="0056564A">
            <w:pPr>
              <w:pStyle w:val="TAR"/>
            </w:pPr>
          </w:p>
        </w:tc>
        <w:tc>
          <w:tcPr>
            <w:tcW w:w="1707" w:type="dxa"/>
          </w:tcPr>
          <w:p w14:paraId="35C5DD3F" w14:textId="77777777" w:rsidR="009252E2" w:rsidRDefault="009252E2" w:rsidP="0056564A">
            <w:pPr>
              <w:pStyle w:val="TAR"/>
            </w:pPr>
          </w:p>
        </w:tc>
        <w:tc>
          <w:tcPr>
            <w:tcW w:w="2062" w:type="dxa"/>
          </w:tcPr>
          <w:p w14:paraId="02C57994" w14:textId="77777777" w:rsidR="009252E2" w:rsidRDefault="009252E2" w:rsidP="0056564A">
            <w:pPr>
              <w:pStyle w:val="TAR"/>
            </w:pPr>
          </w:p>
        </w:tc>
        <w:tc>
          <w:tcPr>
            <w:tcW w:w="1871" w:type="dxa"/>
          </w:tcPr>
          <w:p w14:paraId="6CD5E560" w14:textId="77777777" w:rsidR="009252E2" w:rsidRDefault="009252E2" w:rsidP="0056564A">
            <w:pPr>
              <w:pStyle w:val="TAR"/>
            </w:pPr>
          </w:p>
        </w:tc>
      </w:tr>
      <w:tr w:rsidR="009252E2" w14:paraId="26FED425" w14:textId="77777777" w:rsidTr="0056564A">
        <w:tc>
          <w:tcPr>
            <w:tcW w:w="1930" w:type="dxa"/>
          </w:tcPr>
          <w:p w14:paraId="3AB72E8C" w14:textId="77777777" w:rsidR="009252E2" w:rsidRDefault="009252E2" w:rsidP="0056564A">
            <w:pPr>
              <w:pStyle w:val="TAL"/>
            </w:pPr>
            <w:r>
              <w:t>n79</w:t>
            </w:r>
          </w:p>
        </w:tc>
        <w:tc>
          <w:tcPr>
            <w:tcW w:w="2061" w:type="dxa"/>
          </w:tcPr>
          <w:p w14:paraId="20817BF1" w14:textId="77777777" w:rsidR="009252E2" w:rsidRDefault="009252E2" w:rsidP="0056564A">
            <w:pPr>
              <w:pStyle w:val="TAR"/>
            </w:pPr>
          </w:p>
        </w:tc>
        <w:tc>
          <w:tcPr>
            <w:tcW w:w="1707" w:type="dxa"/>
          </w:tcPr>
          <w:p w14:paraId="227C802E" w14:textId="77777777" w:rsidR="009252E2" w:rsidRDefault="009252E2" w:rsidP="0056564A">
            <w:pPr>
              <w:pStyle w:val="TAR"/>
            </w:pPr>
          </w:p>
        </w:tc>
        <w:tc>
          <w:tcPr>
            <w:tcW w:w="2062" w:type="dxa"/>
          </w:tcPr>
          <w:p w14:paraId="1D4E1DF5" w14:textId="77777777" w:rsidR="009252E2" w:rsidRDefault="009252E2" w:rsidP="0056564A">
            <w:pPr>
              <w:pStyle w:val="TAR"/>
            </w:pPr>
          </w:p>
        </w:tc>
        <w:tc>
          <w:tcPr>
            <w:tcW w:w="1871" w:type="dxa"/>
          </w:tcPr>
          <w:p w14:paraId="58E01126" w14:textId="77777777" w:rsidR="009252E2" w:rsidRDefault="009252E2" w:rsidP="0056564A">
            <w:pPr>
              <w:pStyle w:val="TAR"/>
            </w:pPr>
          </w:p>
        </w:tc>
      </w:tr>
    </w:tbl>
    <w:p w14:paraId="7D33576A" w14:textId="66D92272" w:rsidR="00B529E8" w:rsidRDefault="00B529E8" w:rsidP="0089039B"/>
    <w:p w14:paraId="5D7A7050" w14:textId="412EE8E2" w:rsidR="00BF36F0" w:rsidRPr="0011122D" w:rsidRDefault="00BF36F0" w:rsidP="00BF36F0">
      <w:pPr>
        <w:rPr>
          <w:color w:val="FF0000"/>
        </w:rPr>
      </w:pPr>
      <w:r w:rsidRPr="0011122D">
        <w:rPr>
          <w:color w:val="FF0000"/>
        </w:rPr>
        <w:t>&lt;end text proposal&gt;</w:t>
      </w:r>
    </w:p>
    <w:p w14:paraId="42DE0DDF" w14:textId="7EBA0915" w:rsidR="0089039B" w:rsidRDefault="0089039B" w:rsidP="0089039B"/>
    <w:p w14:paraId="41FB6357" w14:textId="111AE82A" w:rsidR="0089039B" w:rsidRDefault="0089039B" w:rsidP="0089039B"/>
    <w:p w14:paraId="5049405D" w14:textId="77777777" w:rsidR="0089039B" w:rsidRPr="000309EE" w:rsidRDefault="0089039B" w:rsidP="0089039B"/>
    <w:sectPr w:rsidR="0089039B" w:rsidRPr="000309E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C03F8" w14:textId="77777777" w:rsidR="00B41006" w:rsidRDefault="00B41006">
      <w:r>
        <w:separator/>
      </w:r>
    </w:p>
  </w:endnote>
  <w:endnote w:type="continuationSeparator" w:id="0">
    <w:p w14:paraId="7A632903" w14:textId="77777777" w:rsidR="00B41006" w:rsidRDefault="00B4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7B4D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7EEE5" w14:textId="77777777" w:rsidR="00B41006" w:rsidRDefault="00B41006">
      <w:r>
        <w:separator/>
      </w:r>
    </w:p>
  </w:footnote>
  <w:footnote w:type="continuationSeparator" w:id="0">
    <w:p w14:paraId="3C400DAF" w14:textId="77777777" w:rsidR="00B41006" w:rsidRDefault="00B41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E99F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2F441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83266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7999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0694459">
    <w:abstractNumId w:val="1"/>
  </w:num>
  <w:num w:numId="4" w16cid:durableId="14335484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1749C"/>
    <w:rsid w:val="00021D89"/>
    <w:rsid w:val="00033397"/>
    <w:rsid w:val="00040095"/>
    <w:rsid w:val="00045D71"/>
    <w:rsid w:val="00051834"/>
    <w:rsid w:val="00054A22"/>
    <w:rsid w:val="00062023"/>
    <w:rsid w:val="0006416E"/>
    <w:rsid w:val="000655A6"/>
    <w:rsid w:val="000712F6"/>
    <w:rsid w:val="00080512"/>
    <w:rsid w:val="000C47C3"/>
    <w:rsid w:val="000D58AB"/>
    <w:rsid w:val="00117792"/>
    <w:rsid w:val="00123365"/>
    <w:rsid w:val="00133525"/>
    <w:rsid w:val="0013483D"/>
    <w:rsid w:val="00137212"/>
    <w:rsid w:val="00141FBA"/>
    <w:rsid w:val="0015439D"/>
    <w:rsid w:val="001839D4"/>
    <w:rsid w:val="001A4C42"/>
    <w:rsid w:val="001A7420"/>
    <w:rsid w:val="001B6637"/>
    <w:rsid w:val="001B6BA9"/>
    <w:rsid w:val="001C21C3"/>
    <w:rsid w:val="001D02C2"/>
    <w:rsid w:val="001E54F8"/>
    <w:rsid w:val="001F0C1D"/>
    <w:rsid w:val="001F1132"/>
    <w:rsid w:val="001F168B"/>
    <w:rsid w:val="002068E1"/>
    <w:rsid w:val="00207EAA"/>
    <w:rsid w:val="00212BB6"/>
    <w:rsid w:val="002347A2"/>
    <w:rsid w:val="002452BA"/>
    <w:rsid w:val="00251E62"/>
    <w:rsid w:val="002675F0"/>
    <w:rsid w:val="00274AC7"/>
    <w:rsid w:val="00290417"/>
    <w:rsid w:val="00294E43"/>
    <w:rsid w:val="002B6339"/>
    <w:rsid w:val="002E00EE"/>
    <w:rsid w:val="0030537D"/>
    <w:rsid w:val="00316E85"/>
    <w:rsid w:val="003172DC"/>
    <w:rsid w:val="0035462D"/>
    <w:rsid w:val="0035477E"/>
    <w:rsid w:val="00355EE6"/>
    <w:rsid w:val="003765B8"/>
    <w:rsid w:val="00380163"/>
    <w:rsid w:val="0038125A"/>
    <w:rsid w:val="003B3C5C"/>
    <w:rsid w:val="003C3971"/>
    <w:rsid w:val="004053E5"/>
    <w:rsid w:val="00423334"/>
    <w:rsid w:val="004345EC"/>
    <w:rsid w:val="0043627B"/>
    <w:rsid w:val="0045563E"/>
    <w:rsid w:val="00457AF9"/>
    <w:rsid w:val="00465515"/>
    <w:rsid w:val="00485D7B"/>
    <w:rsid w:val="00485EEB"/>
    <w:rsid w:val="004D056A"/>
    <w:rsid w:val="004D3578"/>
    <w:rsid w:val="004E213A"/>
    <w:rsid w:val="004F0988"/>
    <w:rsid w:val="004F3340"/>
    <w:rsid w:val="004F6E79"/>
    <w:rsid w:val="004F74F0"/>
    <w:rsid w:val="005056C7"/>
    <w:rsid w:val="00510BBD"/>
    <w:rsid w:val="005114DE"/>
    <w:rsid w:val="00523F44"/>
    <w:rsid w:val="00526139"/>
    <w:rsid w:val="0053388B"/>
    <w:rsid w:val="00535773"/>
    <w:rsid w:val="00541A92"/>
    <w:rsid w:val="00542225"/>
    <w:rsid w:val="00543E6C"/>
    <w:rsid w:val="00565087"/>
    <w:rsid w:val="005903EB"/>
    <w:rsid w:val="00597B11"/>
    <w:rsid w:val="005A3132"/>
    <w:rsid w:val="005D2E01"/>
    <w:rsid w:val="005D7526"/>
    <w:rsid w:val="005E4BB2"/>
    <w:rsid w:val="00602AEA"/>
    <w:rsid w:val="00614FDF"/>
    <w:rsid w:val="00632D5B"/>
    <w:rsid w:val="0063543D"/>
    <w:rsid w:val="00647114"/>
    <w:rsid w:val="006727CA"/>
    <w:rsid w:val="006A23F3"/>
    <w:rsid w:val="006A323F"/>
    <w:rsid w:val="006A6CA6"/>
    <w:rsid w:val="006B30D0"/>
    <w:rsid w:val="006C3D95"/>
    <w:rsid w:val="006D3311"/>
    <w:rsid w:val="006E5C86"/>
    <w:rsid w:val="00701116"/>
    <w:rsid w:val="00713C44"/>
    <w:rsid w:val="00734A5B"/>
    <w:rsid w:val="0074026F"/>
    <w:rsid w:val="007429F6"/>
    <w:rsid w:val="00744E76"/>
    <w:rsid w:val="0074540A"/>
    <w:rsid w:val="00745D0A"/>
    <w:rsid w:val="00774DA4"/>
    <w:rsid w:val="00781F0F"/>
    <w:rsid w:val="007851AD"/>
    <w:rsid w:val="007B600E"/>
    <w:rsid w:val="007C0CD9"/>
    <w:rsid w:val="007F0F4A"/>
    <w:rsid w:val="008028A4"/>
    <w:rsid w:val="0081715A"/>
    <w:rsid w:val="00830747"/>
    <w:rsid w:val="008768CA"/>
    <w:rsid w:val="0089039B"/>
    <w:rsid w:val="008A544B"/>
    <w:rsid w:val="008B3238"/>
    <w:rsid w:val="008B63BA"/>
    <w:rsid w:val="008C384C"/>
    <w:rsid w:val="008C4B71"/>
    <w:rsid w:val="008D22EF"/>
    <w:rsid w:val="008E719A"/>
    <w:rsid w:val="008F67DE"/>
    <w:rsid w:val="0090271F"/>
    <w:rsid w:val="00902E23"/>
    <w:rsid w:val="009114D7"/>
    <w:rsid w:val="0091348E"/>
    <w:rsid w:val="00917CCB"/>
    <w:rsid w:val="009252E2"/>
    <w:rsid w:val="00940EF6"/>
    <w:rsid w:val="00942EC2"/>
    <w:rsid w:val="00944962"/>
    <w:rsid w:val="009465DD"/>
    <w:rsid w:val="00964B2D"/>
    <w:rsid w:val="00965041"/>
    <w:rsid w:val="0097696C"/>
    <w:rsid w:val="009A030D"/>
    <w:rsid w:val="009A516E"/>
    <w:rsid w:val="009B2DBF"/>
    <w:rsid w:val="009C70DA"/>
    <w:rsid w:val="009D57A0"/>
    <w:rsid w:val="009E16B4"/>
    <w:rsid w:val="009F37B7"/>
    <w:rsid w:val="00A10F02"/>
    <w:rsid w:val="00A12BE8"/>
    <w:rsid w:val="00A164B4"/>
    <w:rsid w:val="00A26956"/>
    <w:rsid w:val="00A27486"/>
    <w:rsid w:val="00A531F8"/>
    <w:rsid w:val="00A53724"/>
    <w:rsid w:val="00A56066"/>
    <w:rsid w:val="00A613D6"/>
    <w:rsid w:val="00A73129"/>
    <w:rsid w:val="00A74A72"/>
    <w:rsid w:val="00A82346"/>
    <w:rsid w:val="00A92BA1"/>
    <w:rsid w:val="00AA19B2"/>
    <w:rsid w:val="00AB34DC"/>
    <w:rsid w:val="00AB505D"/>
    <w:rsid w:val="00AB7ABF"/>
    <w:rsid w:val="00AC6BC6"/>
    <w:rsid w:val="00AE65E2"/>
    <w:rsid w:val="00B07EAB"/>
    <w:rsid w:val="00B15449"/>
    <w:rsid w:val="00B215E7"/>
    <w:rsid w:val="00B41006"/>
    <w:rsid w:val="00B529E8"/>
    <w:rsid w:val="00B6427E"/>
    <w:rsid w:val="00B6537C"/>
    <w:rsid w:val="00B75128"/>
    <w:rsid w:val="00B93086"/>
    <w:rsid w:val="00BA19ED"/>
    <w:rsid w:val="00BA4B8D"/>
    <w:rsid w:val="00BC0F7D"/>
    <w:rsid w:val="00BC1984"/>
    <w:rsid w:val="00BD7CAB"/>
    <w:rsid w:val="00BD7D31"/>
    <w:rsid w:val="00BE3255"/>
    <w:rsid w:val="00BE3A6B"/>
    <w:rsid w:val="00BF128E"/>
    <w:rsid w:val="00BF36F0"/>
    <w:rsid w:val="00C070C1"/>
    <w:rsid w:val="00C074DD"/>
    <w:rsid w:val="00C1496A"/>
    <w:rsid w:val="00C22C68"/>
    <w:rsid w:val="00C33079"/>
    <w:rsid w:val="00C45231"/>
    <w:rsid w:val="00C72833"/>
    <w:rsid w:val="00C76360"/>
    <w:rsid w:val="00C80F1D"/>
    <w:rsid w:val="00C93F40"/>
    <w:rsid w:val="00CA3D0C"/>
    <w:rsid w:val="00CB1B2E"/>
    <w:rsid w:val="00CC0877"/>
    <w:rsid w:val="00CD1433"/>
    <w:rsid w:val="00CD2EEE"/>
    <w:rsid w:val="00CE55E1"/>
    <w:rsid w:val="00D02D0A"/>
    <w:rsid w:val="00D03145"/>
    <w:rsid w:val="00D10A07"/>
    <w:rsid w:val="00D57972"/>
    <w:rsid w:val="00D675A9"/>
    <w:rsid w:val="00D738D6"/>
    <w:rsid w:val="00D755EB"/>
    <w:rsid w:val="00D76048"/>
    <w:rsid w:val="00D87E00"/>
    <w:rsid w:val="00D9134D"/>
    <w:rsid w:val="00DA20D5"/>
    <w:rsid w:val="00DA2375"/>
    <w:rsid w:val="00DA7A03"/>
    <w:rsid w:val="00DB02DD"/>
    <w:rsid w:val="00DB1818"/>
    <w:rsid w:val="00DC309B"/>
    <w:rsid w:val="00DC4DA2"/>
    <w:rsid w:val="00DC71DD"/>
    <w:rsid w:val="00DD4C17"/>
    <w:rsid w:val="00DD74A5"/>
    <w:rsid w:val="00DE40CD"/>
    <w:rsid w:val="00DE71A1"/>
    <w:rsid w:val="00DF2B1F"/>
    <w:rsid w:val="00DF62CD"/>
    <w:rsid w:val="00E16509"/>
    <w:rsid w:val="00E44582"/>
    <w:rsid w:val="00E70CCE"/>
    <w:rsid w:val="00E77645"/>
    <w:rsid w:val="00E8620B"/>
    <w:rsid w:val="00E93884"/>
    <w:rsid w:val="00EA15B0"/>
    <w:rsid w:val="00EA5EA7"/>
    <w:rsid w:val="00EC4A25"/>
    <w:rsid w:val="00F0184B"/>
    <w:rsid w:val="00F025A2"/>
    <w:rsid w:val="00F04712"/>
    <w:rsid w:val="00F13360"/>
    <w:rsid w:val="00F218A4"/>
    <w:rsid w:val="00F226AA"/>
    <w:rsid w:val="00F22EC7"/>
    <w:rsid w:val="00F325C8"/>
    <w:rsid w:val="00F4765E"/>
    <w:rsid w:val="00F60984"/>
    <w:rsid w:val="00F653B8"/>
    <w:rsid w:val="00F654C5"/>
    <w:rsid w:val="00F9008D"/>
    <w:rsid w:val="00FA1266"/>
    <w:rsid w:val="00FA71C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customStyle="1" w:styleId="CH">
    <w:name w:val="CH"/>
    <w:basedOn w:val="Normal"/>
    <w:rsid w:val="00BF36F0"/>
    <w:pPr>
      <w:tabs>
        <w:tab w:val="left" w:pos="2268"/>
        <w:tab w:val="right" w:pos="7920"/>
        <w:tab w:val="right" w:pos="9639"/>
      </w:tabs>
      <w:spacing w:after="0"/>
    </w:pPr>
    <w:rPr>
      <w:rFonts w:ascii="Arial" w:eastAsia="Times New Roman" w:hAnsi="Arial" w:cs="Arial"/>
      <w:b/>
      <w:szCs w:val="24"/>
      <w:lang w:val="en-US"/>
    </w:rPr>
  </w:style>
  <w:style w:type="paragraph" w:styleId="Revision">
    <w:name w:val="Revision"/>
    <w:hidden/>
    <w:uiPriority w:val="99"/>
    <w:semiHidden/>
    <w:rsid w:val="00A74A72"/>
    <w:rPr>
      <w:lang w:eastAsia="en-US"/>
    </w:rPr>
  </w:style>
  <w:style w:type="character" w:styleId="PlaceholderText">
    <w:name w:val="Placeholder Text"/>
    <w:basedOn w:val="DefaultParagraphFont"/>
    <w:uiPriority w:val="99"/>
    <w:semiHidden/>
    <w:rsid w:val="00294E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17B40-ADEA-453B-9059-6F8516B3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38</TotalTime>
  <Pages>3</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4533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Apple Inc.</cp:lastModifiedBy>
  <cp:revision>32</cp:revision>
  <cp:lastPrinted>2019-02-25T14:05:00Z</cp:lastPrinted>
  <dcterms:created xsi:type="dcterms:W3CDTF">2022-02-14T11:56:00Z</dcterms:created>
  <dcterms:modified xsi:type="dcterms:W3CDTF">2022-04-25T21:54:00Z</dcterms:modified>
</cp:coreProperties>
</file>